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01A6" w:rsidRDefault="006201A6" w:rsidP="0050508C">
      <w:pPr>
        <w:pStyle w:val="CRCoverPage"/>
        <w:tabs>
          <w:tab w:val="right" w:pos="9639"/>
        </w:tabs>
        <w:spacing w:after="0"/>
        <w:rPr>
          <w:b/>
          <w:i/>
          <w:noProof/>
          <w:sz w:val="28"/>
          <w:lang w:eastAsia="zh-CN"/>
        </w:rPr>
      </w:pPr>
      <w:bookmarkStart w:id="0" w:name="_Toc525372950"/>
      <w:r>
        <w:rPr>
          <w:b/>
          <w:noProof/>
          <w:sz w:val="24"/>
        </w:rPr>
        <w:t>3GPP TSG-CT WG4 Meeting #90</w:t>
      </w:r>
      <w:r>
        <w:rPr>
          <w:b/>
          <w:i/>
          <w:noProof/>
          <w:sz w:val="28"/>
        </w:rPr>
        <w:tab/>
      </w:r>
      <w:r>
        <w:rPr>
          <w:b/>
          <w:noProof/>
          <w:sz w:val="24"/>
        </w:rPr>
        <w:t>C4-</w:t>
      </w:r>
      <w:r w:rsidR="00AF1C75">
        <w:rPr>
          <w:b/>
          <w:noProof/>
          <w:sz w:val="24"/>
        </w:rPr>
        <w:t>19</w:t>
      </w:r>
      <w:bookmarkStart w:id="1" w:name="_GoBack"/>
      <w:bookmarkEnd w:id="1"/>
      <w:r w:rsidR="00AF1C75">
        <w:rPr>
          <w:rFonts w:hint="eastAsia"/>
          <w:b/>
          <w:noProof/>
          <w:sz w:val="24"/>
          <w:lang w:eastAsia="zh-CN"/>
        </w:rPr>
        <w:t>1</w:t>
      </w:r>
      <w:r w:rsidR="00AF1C75">
        <w:rPr>
          <w:rFonts w:hint="eastAsia"/>
          <w:b/>
          <w:noProof/>
          <w:sz w:val="24"/>
          <w:lang w:eastAsia="zh-CN"/>
        </w:rPr>
        <w:t>4</w:t>
      </w:r>
      <w:r w:rsidR="00AF1C75">
        <w:rPr>
          <w:rFonts w:hint="eastAsia"/>
          <w:b/>
          <w:noProof/>
          <w:sz w:val="24"/>
          <w:lang w:eastAsia="zh-CN"/>
        </w:rPr>
        <w:t>70</w:t>
      </w:r>
    </w:p>
    <w:p w:rsidR="006201A6" w:rsidRDefault="006201A6" w:rsidP="006201A6">
      <w:pPr>
        <w:pStyle w:val="CRCoverPage"/>
        <w:outlineLvl w:val="0"/>
        <w:rPr>
          <w:b/>
          <w:noProof/>
          <w:sz w:val="24"/>
          <w:lang w:eastAsia="zh-CN"/>
        </w:rPr>
      </w:pPr>
      <w:r>
        <w:rPr>
          <w:b/>
          <w:noProof/>
          <w:sz w:val="24"/>
        </w:rPr>
        <w:t>Xi'an, P.R.China; 08</w:t>
      </w:r>
      <w:r w:rsidRPr="00044208">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sidR="00021370">
        <w:rPr>
          <w:rFonts w:hint="eastAsia"/>
          <w:b/>
          <w:noProof/>
          <w:sz w:val="24"/>
          <w:lang w:eastAsia="zh-CN"/>
        </w:rPr>
        <w:tab/>
      </w:r>
      <w:r w:rsidR="00021370">
        <w:rPr>
          <w:rFonts w:hint="eastAsia"/>
          <w:b/>
          <w:noProof/>
          <w:sz w:val="24"/>
          <w:lang w:eastAsia="zh-CN"/>
        </w:rPr>
        <w:tab/>
      </w:r>
      <w:r w:rsidR="00021370">
        <w:rPr>
          <w:rFonts w:hint="eastAsia"/>
          <w:b/>
          <w:noProof/>
          <w:sz w:val="24"/>
          <w:lang w:eastAsia="zh-CN"/>
        </w:rPr>
        <w:tab/>
      </w:r>
      <w:r w:rsidR="00021370">
        <w:rPr>
          <w:rFonts w:hint="eastAsia"/>
          <w:b/>
          <w:noProof/>
          <w:sz w:val="24"/>
          <w:lang w:eastAsia="zh-CN"/>
        </w:rPr>
        <w:tab/>
      </w:r>
      <w:r w:rsidR="00021370">
        <w:rPr>
          <w:rFonts w:hint="eastAsia"/>
          <w:b/>
          <w:noProof/>
          <w:sz w:val="24"/>
          <w:lang w:eastAsia="zh-CN"/>
        </w:rPr>
        <w:tab/>
      </w:r>
      <w:r w:rsidR="00021370">
        <w:rPr>
          <w:rFonts w:hint="eastAsia"/>
          <w:b/>
          <w:noProof/>
          <w:sz w:val="24"/>
          <w:lang w:eastAsia="zh-CN"/>
        </w:rPr>
        <w:tab/>
      </w:r>
      <w:r w:rsidR="00021370">
        <w:rPr>
          <w:rFonts w:hint="eastAsia"/>
          <w:b/>
          <w:noProof/>
          <w:sz w:val="24"/>
          <w:lang w:eastAsia="zh-CN"/>
        </w:rPr>
        <w:tab/>
      </w:r>
      <w:r w:rsidR="00021370">
        <w:rPr>
          <w:rFonts w:hint="eastAsia"/>
          <w:b/>
          <w:noProof/>
          <w:sz w:val="24"/>
          <w:lang w:eastAsia="zh-CN"/>
        </w:rPr>
        <w:tab/>
      </w:r>
      <w:r w:rsidR="00021370">
        <w:rPr>
          <w:rFonts w:hint="eastAsia"/>
          <w:b/>
          <w:noProof/>
          <w:sz w:val="24"/>
          <w:lang w:eastAsia="zh-CN"/>
        </w:rPr>
        <w:tab/>
      </w:r>
      <w:r w:rsidR="00021370">
        <w:rPr>
          <w:rFonts w:hint="eastAsia"/>
          <w:b/>
          <w:noProof/>
          <w:sz w:val="24"/>
          <w:lang w:eastAsia="zh-CN"/>
        </w:rPr>
        <w:tab/>
      </w:r>
      <w:r w:rsidR="00021370">
        <w:rPr>
          <w:rFonts w:hint="eastAsia"/>
          <w:b/>
          <w:noProof/>
          <w:sz w:val="24"/>
          <w:lang w:eastAsia="zh-CN"/>
        </w:rPr>
        <w:tab/>
      </w:r>
      <w:r w:rsidR="00021370">
        <w:rPr>
          <w:rFonts w:hint="eastAsia"/>
          <w:b/>
          <w:noProof/>
          <w:sz w:val="24"/>
          <w:lang w:eastAsia="zh-CN"/>
        </w:rPr>
        <w:tab/>
        <w:t xml:space="preserve">  was </w:t>
      </w:r>
      <w:r w:rsidR="00021370">
        <w:rPr>
          <w:b/>
          <w:noProof/>
          <w:sz w:val="24"/>
        </w:rPr>
        <w:t>C4-19</w:t>
      </w:r>
      <w:r w:rsidR="00021370">
        <w:rPr>
          <w:rFonts w:hint="eastAsia"/>
          <w:b/>
          <w:noProof/>
          <w:sz w:val="24"/>
          <w:lang w:eastAsia="zh-CN"/>
        </w:rPr>
        <w:t>1142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217EA" w:rsidTr="0050508C">
        <w:tc>
          <w:tcPr>
            <w:tcW w:w="9641" w:type="dxa"/>
            <w:gridSpan w:val="9"/>
            <w:tcBorders>
              <w:top w:val="single" w:sz="4" w:space="0" w:color="auto"/>
              <w:left w:val="single" w:sz="4" w:space="0" w:color="auto"/>
              <w:right w:val="single" w:sz="4" w:space="0" w:color="auto"/>
            </w:tcBorders>
          </w:tcPr>
          <w:p w:rsidR="00B217EA" w:rsidRDefault="00B217EA" w:rsidP="0050508C">
            <w:pPr>
              <w:pStyle w:val="CRCoverPage"/>
              <w:spacing w:after="0"/>
              <w:jc w:val="right"/>
              <w:rPr>
                <w:i/>
                <w:noProof/>
              </w:rPr>
            </w:pPr>
            <w:r>
              <w:rPr>
                <w:i/>
                <w:noProof/>
                <w:sz w:val="14"/>
              </w:rPr>
              <w:t>CR-Form-v11.2</w:t>
            </w:r>
          </w:p>
        </w:tc>
      </w:tr>
      <w:tr w:rsidR="00B217EA" w:rsidTr="0050508C">
        <w:tc>
          <w:tcPr>
            <w:tcW w:w="9641" w:type="dxa"/>
            <w:gridSpan w:val="9"/>
            <w:tcBorders>
              <w:left w:val="single" w:sz="4" w:space="0" w:color="auto"/>
              <w:right w:val="single" w:sz="4" w:space="0" w:color="auto"/>
            </w:tcBorders>
          </w:tcPr>
          <w:p w:rsidR="00B217EA" w:rsidRDefault="00B217EA" w:rsidP="0050508C">
            <w:pPr>
              <w:pStyle w:val="CRCoverPage"/>
              <w:spacing w:after="0"/>
              <w:jc w:val="center"/>
              <w:rPr>
                <w:noProof/>
              </w:rPr>
            </w:pPr>
            <w:r>
              <w:rPr>
                <w:b/>
                <w:noProof/>
                <w:sz w:val="32"/>
              </w:rPr>
              <w:t>CHANGE REQUEST</w:t>
            </w:r>
          </w:p>
        </w:tc>
      </w:tr>
      <w:tr w:rsidR="00B217EA" w:rsidTr="0050508C">
        <w:tc>
          <w:tcPr>
            <w:tcW w:w="9641" w:type="dxa"/>
            <w:gridSpan w:val="9"/>
            <w:tcBorders>
              <w:left w:val="single" w:sz="4" w:space="0" w:color="auto"/>
              <w:right w:val="single" w:sz="4" w:space="0" w:color="auto"/>
            </w:tcBorders>
          </w:tcPr>
          <w:p w:rsidR="00B217EA" w:rsidRDefault="00B217EA" w:rsidP="0050508C">
            <w:pPr>
              <w:pStyle w:val="CRCoverPage"/>
              <w:spacing w:after="0"/>
              <w:rPr>
                <w:noProof/>
                <w:sz w:val="8"/>
                <w:szCs w:val="8"/>
              </w:rPr>
            </w:pPr>
          </w:p>
        </w:tc>
      </w:tr>
      <w:tr w:rsidR="00B217EA" w:rsidTr="0050508C">
        <w:tc>
          <w:tcPr>
            <w:tcW w:w="142" w:type="dxa"/>
            <w:tcBorders>
              <w:left w:val="single" w:sz="4" w:space="0" w:color="auto"/>
            </w:tcBorders>
          </w:tcPr>
          <w:p w:rsidR="00B217EA" w:rsidRDefault="00B217EA" w:rsidP="0050508C">
            <w:pPr>
              <w:pStyle w:val="CRCoverPage"/>
              <w:spacing w:after="0"/>
              <w:jc w:val="right"/>
              <w:rPr>
                <w:noProof/>
              </w:rPr>
            </w:pPr>
          </w:p>
        </w:tc>
        <w:tc>
          <w:tcPr>
            <w:tcW w:w="2126" w:type="dxa"/>
            <w:shd w:val="pct30" w:color="FFFF00" w:fill="auto"/>
          </w:tcPr>
          <w:p w:rsidR="00B217EA" w:rsidRDefault="00B217EA" w:rsidP="00495B0F">
            <w:pPr>
              <w:pStyle w:val="CRCoverPage"/>
              <w:spacing w:after="0"/>
              <w:rPr>
                <w:b/>
                <w:noProof/>
                <w:sz w:val="28"/>
                <w:lang w:eastAsia="zh-CN"/>
              </w:rPr>
            </w:pPr>
            <w:r>
              <w:rPr>
                <w:b/>
                <w:noProof/>
                <w:sz w:val="28"/>
              </w:rPr>
              <w:t>29.5</w:t>
            </w:r>
            <w:r w:rsidR="007B7779">
              <w:rPr>
                <w:rFonts w:hint="eastAsia"/>
                <w:b/>
                <w:noProof/>
                <w:sz w:val="28"/>
                <w:lang w:eastAsia="zh-CN"/>
              </w:rPr>
              <w:t>02</w:t>
            </w:r>
          </w:p>
        </w:tc>
        <w:tc>
          <w:tcPr>
            <w:tcW w:w="709" w:type="dxa"/>
          </w:tcPr>
          <w:p w:rsidR="00B217EA" w:rsidRDefault="00B217EA" w:rsidP="0050508C">
            <w:pPr>
              <w:pStyle w:val="CRCoverPage"/>
              <w:spacing w:after="0"/>
              <w:jc w:val="center"/>
              <w:rPr>
                <w:noProof/>
              </w:rPr>
            </w:pPr>
            <w:r>
              <w:rPr>
                <w:b/>
                <w:noProof/>
                <w:sz w:val="28"/>
              </w:rPr>
              <w:t>CR</w:t>
            </w:r>
          </w:p>
        </w:tc>
        <w:tc>
          <w:tcPr>
            <w:tcW w:w="1276" w:type="dxa"/>
            <w:shd w:val="pct30" w:color="FFFF00" w:fill="auto"/>
          </w:tcPr>
          <w:p w:rsidR="00B217EA" w:rsidRDefault="00A16142" w:rsidP="0050508C">
            <w:pPr>
              <w:pStyle w:val="CRCoverPage"/>
              <w:spacing w:after="0"/>
              <w:rPr>
                <w:noProof/>
                <w:lang w:eastAsia="zh-CN"/>
              </w:rPr>
            </w:pPr>
            <w:r>
              <w:rPr>
                <w:rFonts w:hint="eastAsia"/>
                <w:b/>
                <w:noProof/>
                <w:sz w:val="28"/>
                <w:lang w:eastAsia="zh-CN"/>
              </w:rPr>
              <w:t>0115</w:t>
            </w:r>
          </w:p>
        </w:tc>
        <w:tc>
          <w:tcPr>
            <w:tcW w:w="709" w:type="dxa"/>
          </w:tcPr>
          <w:p w:rsidR="00B217EA" w:rsidRDefault="00B217EA" w:rsidP="0050508C">
            <w:pPr>
              <w:pStyle w:val="CRCoverPage"/>
              <w:tabs>
                <w:tab w:val="right" w:pos="625"/>
              </w:tabs>
              <w:spacing w:after="0"/>
              <w:jc w:val="center"/>
              <w:rPr>
                <w:noProof/>
              </w:rPr>
            </w:pPr>
            <w:r>
              <w:rPr>
                <w:b/>
                <w:bCs/>
                <w:noProof/>
                <w:sz w:val="28"/>
              </w:rPr>
              <w:t>rev</w:t>
            </w:r>
          </w:p>
        </w:tc>
        <w:tc>
          <w:tcPr>
            <w:tcW w:w="425" w:type="dxa"/>
            <w:shd w:val="pct30" w:color="FFFF00" w:fill="auto"/>
          </w:tcPr>
          <w:p w:rsidR="00B217EA" w:rsidRDefault="00021370" w:rsidP="0050508C">
            <w:pPr>
              <w:pStyle w:val="CRCoverPage"/>
              <w:spacing w:after="0"/>
              <w:jc w:val="center"/>
              <w:rPr>
                <w:b/>
                <w:noProof/>
                <w:lang w:eastAsia="zh-CN"/>
              </w:rPr>
            </w:pPr>
            <w:r>
              <w:rPr>
                <w:rFonts w:hint="eastAsia"/>
                <w:b/>
                <w:noProof/>
                <w:sz w:val="32"/>
                <w:lang w:eastAsia="zh-CN"/>
              </w:rPr>
              <w:t>1</w:t>
            </w:r>
          </w:p>
        </w:tc>
        <w:tc>
          <w:tcPr>
            <w:tcW w:w="2693" w:type="dxa"/>
          </w:tcPr>
          <w:p w:rsidR="00B217EA" w:rsidRDefault="00B217EA" w:rsidP="0050508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217EA" w:rsidRDefault="00B217EA" w:rsidP="00340493">
            <w:pPr>
              <w:pStyle w:val="CRCoverPage"/>
              <w:spacing w:after="0"/>
              <w:jc w:val="center"/>
              <w:rPr>
                <w:noProof/>
              </w:rPr>
            </w:pPr>
            <w:r>
              <w:rPr>
                <w:b/>
                <w:noProof/>
                <w:sz w:val="32"/>
              </w:rPr>
              <w:t>1</w:t>
            </w:r>
            <w:r w:rsidR="00340493">
              <w:rPr>
                <w:rFonts w:hint="eastAsia"/>
                <w:b/>
                <w:noProof/>
                <w:sz w:val="32"/>
                <w:lang w:eastAsia="zh-CN"/>
              </w:rPr>
              <w:t>5</w:t>
            </w:r>
            <w:r>
              <w:rPr>
                <w:b/>
                <w:noProof/>
                <w:sz w:val="32"/>
              </w:rPr>
              <w:t>.</w:t>
            </w:r>
            <w:r w:rsidR="00340493">
              <w:rPr>
                <w:rFonts w:hint="eastAsia"/>
                <w:b/>
                <w:noProof/>
                <w:sz w:val="32"/>
                <w:lang w:eastAsia="zh-CN"/>
              </w:rPr>
              <w:t>3</w:t>
            </w:r>
            <w:r>
              <w:rPr>
                <w:b/>
                <w:noProof/>
                <w:sz w:val="32"/>
              </w:rPr>
              <w:t>.0</w:t>
            </w:r>
          </w:p>
        </w:tc>
        <w:tc>
          <w:tcPr>
            <w:tcW w:w="143" w:type="dxa"/>
            <w:tcBorders>
              <w:right w:val="single" w:sz="4" w:space="0" w:color="auto"/>
            </w:tcBorders>
          </w:tcPr>
          <w:p w:rsidR="00B217EA" w:rsidRDefault="00B217EA" w:rsidP="0050508C">
            <w:pPr>
              <w:pStyle w:val="CRCoverPage"/>
              <w:spacing w:after="0"/>
              <w:rPr>
                <w:noProof/>
              </w:rPr>
            </w:pPr>
          </w:p>
        </w:tc>
      </w:tr>
      <w:tr w:rsidR="00B217EA" w:rsidTr="0050508C">
        <w:tc>
          <w:tcPr>
            <w:tcW w:w="9641" w:type="dxa"/>
            <w:gridSpan w:val="9"/>
            <w:tcBorders>
              <w:left w:val="single" w:sz="4" w:space="0" w:color="auto"/>
              <w:right w:val="single" w:sz="4" w:space="0" w:color="auto"/>
            </w:tcBorders>
          </w:tcPr>
          <w:p w:rsidR="00B217EA" w:rsidRDefault="00B217EA" w:rsidP="0050508C">
            <w:pPr>
              <w:pStyle w:val="CRCoverPage"/>
              <w:spacing w:after="0"/>
              <w:rPr>
                <w:noProof/>
              </w:rPr>
            </w:pPr>
          </w:p>
        </w:tc>
      </w:tr>
      <w:tr w:rsidR="00B217EA" w:rsidTr="0050508C">
        <w:tc>
          <w:tcPr>
            <w:tcW w:w="9641" w:type="dxa"/>
            <w:gridSpan w:val="9"/>
            <w:tcBorders>
              <w:top w:val="single" w:sz="4" w:space="0" w:color="auto"/>
            </w:tcBorders>
          </w:tcPr>
          <w:p w:rsidR="00B217EA" w:rsidRPr="00F25D98" w:rsidRDefault="00B217EA" w:rsidP="0050508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B217EA" w:rsidTr="0050508C">
        <w:tc>
          <w:tcPr>
            <w:tcW w:w="9641" w:type="dxa"/>
            <w:gridSpan w:val="9"/>
          </w:tcPr>
          <w:p w:rsidR="00B217EA" w:rsidRDefault="00B217EA" w:rsidP="0050508C">
            <w:pPr>
              <w:pStyle w:val="CRCoverPage"/>
              <w:spacing w:after="0"/>
              <w:rPr>
                <w:noProof/>
                <w:sz w:val="8"/>
                <w:szCs w:val="8"/>
              </w:rPr>
            </w:pPr>
          </w:p>
        </w:tc>
      </w:tr>
    </w:tbl>
    <w:p w:rsidR="00B217EA" w:rsidRDefault="00B217EA" w:rsidP="00B217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17EA" w:rsidTr="0050508C">
        <w:tc>
          <w:tcPr>
            <w:tcW w:w="2835" w:type="dxa"/>
          </w:tcPr>
          <w:p w:rsidR="00B217EA" w:rsidRDefault="00B217EA" w:rsidP="0050508C">
            <w:pPr>
              <w:pStyle w:val="CRCoverPage"/>
              <w:tabs>
                <w:tab w:val="right" w:pos="2751"/>
              </w:tabs>
              <w:spacing w:after="0"/>
              <w:rPr>
                <w:b/>
                <w:i/>
                <w:noProof/>
              </w:rPr>
            </w:pPr>
            <w:r>
              <w:rPr>
                <w:b/>
                <w:i/>
                <w:noProof/>
              </w:rPr>
              <w:t>Proposed change affects:</w:t>
            </w:r>
          </w:p>
        </w:tc>
        <w:tc>
          <w:tcPr>
            <w:tcW w:w="1418" w:type="dxa"/>
          </w:tcPr>
          <w:p w:rsidR="00B217EA" w:rsidRDefault="00B217EA" w:rsidP="005050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217EA" w:rsidRDefault="00B217EA" w:rsidP="0050508C">
            <w:pPr>
              <w:pStyle w:val="CRCoverPage"/>
              <w:spacing w:after="0"/>
              <w:jc w:val="center"/>
              <w:rPr>
                <w:b/>
                <w:caps/>
                <w:noProof/>
              </w:rPr>
            </w:pPr>
          </w:p>
        </w:tc>
        <w:tc>
          <w:tcPr>
            <w:tcW w:w="709" w:type="dxa"/>
            <w:tcBorders>
              <w:left w:val="single" w:sz="4" w:space="0" w:color="auto"/>
            </w:tcBorders>
          </w:tcPr>
          <w:p w:rsidR="00B217EA" w:rsidRDefault="00B217EA" w:rsidP="005050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50508C">
            <w:pPr>
              <w:pStyle w:val="CRCoverPage"/>
              <w:spacing w:after="0"/>
              <w:jc w:val="center"/>
              <w:rPr>
                <w:b/>
                <w:caps/>
                <w:noProof/>
              </w:rPr>
            </w:pPr>
          </w:p>
        </w:tc>
        <w:tc>
          <w:tcPr>
            <w:tcW w:w="2126" w:type="dxa"/>
          </w:tcPr>
          <w:p w:rsidR="00B217EA" w:rsidRDefault="00B217EA" w:rsidP="005050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217EA" w:rsidRDefault="00B217EA" w:rsidP="0050508C">
            <w:pPr>
              <w:pStyle w:val="CRCoverPage"/>
              <w:spacing w:after="0"/>
              <w:jc w:val="center"/>
              <w:rPr>
                <w:b/>
                <w:caps/>
                <w:noProof/>
              </w:rPr>
            </w:pPr>
          </w:p>
        </w:tc>
        <w:tc>
          <w:tcPr>
            <w:tcW w:w="1418" w:type="dxa"/>
            <w:tcBorders>
              <w:left w:val="nil"/>
            </w:tcBorders>
          </w:tcPr>
          <w:p w:rsidR="00B217EA" w:rsidRDefault="00B217EA" w:rsidP="005050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50508C">
            <w:pPr>
              <w:pStyle w:val="CRCoverPage"/>
              <w:spacing w:after="0"/>
              <w:jc w:val="center"/>
              <w:rPr>
                <w:b/>
                <w:bCs/>
                <w:caps/>
                <w:noProof/>
              </w:rPr>
            </w:pPr>
            <w:r>
              <w:rPr>
                <w:b/>
                <w:bCs/>
                <w:caps/>
                <w:noProof/>
              </w:rPr>
              <w:t>X</w:t>
            </w:r>
          </w:p>
        </w:tc>
      </w:tr>
    </w:tbl>
    <w:p w:rsidR="00B217EA" w:rsidRDefault="00B217EA" w:rsidP="00B217E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217EA" w:rsidTr="0050508C">
        <w:tc>
          <w:tcPr>
            <w:tcW w:w="9641" w:type="dxa"/>
            <w:gridSpan w:val="11"/>
          </w:tcPr>
          <w:p w:rsidR="00B217EA" w:rsidRDefault="00B217EA" w:rsidP="0050508C">
            <w:pPr>
              <w:pStyle w:val="CRCoverPage"/>
              <w:spacing w:after="0"/>
              <w:rPr>
                <w:noProof/>
                <w:sz w:val="8"/>
                <w:szCs w:val="8"/>
              </w:rPr>
            </w:pPr>
          </w:p>
        </w:tc>
      </w:tr>
      <w:tr w:rsidR="00B217EA" w:rsidTr="0050508C">
        <w:tc>
          <w:tcPr>
            <w:tcW w:w="1843" w:type="dxa"/>
            <w:tcBorders>
              <w:top w:val="single" w:sz="4" w:space="0" w:color="auto"/>
              <w:left w:val="single" w:sz="4" w:space="0" w:color="auto"/>
            </w:tcBorders>
          </w:tcPr>
          <w:p w:rsidR="00B217EA" w:rsidRDefault="00B217EA" w:rsidP="0050508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217EA" w:rsidRDefault="007D52E7" w:rsidP="00ED4449">
            <w:pPr>
              <w:pStyle w:val="CRCoverPage"/>
              <w:spacing w:after="0"/>
              <w:ind w:left="100"/>
              <w:rPr>
                <w:noProof/>
                <w:lang w:eastAsia="zh-CN"/>
              </w:rPr>
            </w:pPr>
            <w:r>
              <w:rPr>
                <w:rFonts w:hint="eastAsia"/>
                <w:noProof/>
                <w:lang w:eastAsia="zh-CN"/>
              </w:rPr>
              <w:t xml:space="preserve">MA-PDU </w:t>
            </w:r>
            <w:r w:rsidR="00CA0616">
              <w:rPr>
                <w:rFonts w:hint="eastAsia"/>
                <w:noProof/>
                <w:lang w:eastAsia="zh-CN"/>
              </w:rPr>
              <w:t>Session Establishment</w:t>
            </w:r>
          </w:p>
        </w:tc>
      </w:tr>
      <w:tr w:rsidR="00B217EA" w:rsidTr="0050508C">
        <w:tc>
          <w:tcPr>
            <w:tcW w:w="1843" w:type="dxa"/>
            <w:tcBorders>
              <w:left w:val="single" w:sz="4" w:space="0" w:color="auto"/>
            </w:tcBorders>
          </w:tcPr>
          <w:p w:rsidR="00B217EA" w:rsidRDefault="00B217EA" w:rsidP="0050508C">
            <w:pPr>
              <w:pStyle w:val="CRCoverPage"/>
              <w:spacing w:after="0"/>
              <w:rPr>
                <w:b/>
                <w:i/>
                <w:noProof/>
                <w:sz w:val="8"/>
                <w:szCs w:val="8"/>
              </w:rPr>
            </w:pPr>
          </w:p>
        </w:tc>
        <w:tc>
          <w:tcPr>
            <w:tcW w:w="7798" w:type="dxa"/>
            <w:gridSpan w:val="10"/>
            <w:tcBorders>
              <w:right w:val="single" w:sz="4" w:space="0" w:color="auto"/>
            </w:tcBorders>
          </w:tcPr>
          <w:p w:rsidR="00B217EA" w:rsidRDefault="00B217EA" w:rsidP="0050508C">
            <w:pPr>
              <w:pStyle w:val="CRCoverPage"/>
              <w:spacing w:after="0"/>
              <w:rPr>
                <w:noProof/>
                <w:sz w:val="8"/>
                <w:szCs w:val="8"/>
              </w:rPr>
            </w:pPr>
          </w:p>
        </w:tc>
      </w:tr>
      <w:tr w:rsidR="00B217EA" w:rsidTr="0050508C">
        <w:tc>
          <w:tcPr>
            <w:tcW w:w="1843" w:type="dxa"/>
            <w:tcBorders>
              <w:left w:val="single" w:sz="4" w:space="0" w:color="auto"/>
            </w:tcBorders>
          </w:tcPr>
          <w:p w:rsidR="00B217EA" w:rsidRDefault="00B217EA" w:rsidP="0050508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217EA" w:rsidRDefault="003816B8" w:rsidP="0050508C">
            <w:pPr>
              <w:pStyle w:val="CRCoverPage"/>
              <w:spacing w:after="0"/>
              <w:ind w:left="100"/>
              <w:rPr>
                <w:noProof/>
                <w:lang w:eastAsia="zh-CN"/>
              </w:rPr>
            </w:pPr>
            <w:r>
              <w:rPr>
                <w:rFonts w:hint="eastAsia"/>
                <w:noProof/>
                <w:lang w:eastAsia="zh-CN"/>
              </w:rPr>
              <w:t>ZTE</w:t>
            </w:r>
          </w:p>
        </w:tc>
      </w:tr>
      <w:tr w:rsidR="00B217EA" w:rsidTr="0050508C">
        <w:tc>
          <w:tcPr>
            <w:tcW w:w="1843" w:type="dxa"/>
            <w:tcBorders>
              <w:left w:val="single" w:sz="4" w:space="0" w:color="auto"/>
            </w:tcBorders>
          </w:tcPr>
          <w:p w:rsidR="00B217EA" w:rsidRDefault="00B217EA" w:rsidP="0050508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217EA" w:rsidRDefault="00B217EA" w:rsidP="0050508C">
            <w:pPr>
              <w:pStyle w:val="CRCoverPage"/>
              <w:spacing w:after="0"/>
              <w:ind w:left="100"/>
              <w:rPr>
                <w:noProof/>
              </w:rPr>
            </w:pPr>
            <w:r>
              <w:rPr>
                <w:noProof/>
              </w:rPr>
              <w:t>CT4</w:t>
            </w:r>
          </w:p>
        </w:tc>
      </w:tr>
      <w:tr w:rsidR="00B217EA" w:rsidTr="0050508C">
        <w:tc>
          <w:tcPr>
            <w:tcW w:w="1843" w:type="dxa"/>
            <w:tcBorders>
              <w:left w:val="single" w:sz="4" w:space="0" w:color="auto"/>
            </w:tcBorders>
          </w:tcPr>
          <w:p w:rsidR="00B217EA" w:rsidRDefault="00B217EA" w:rsidP="0050508C">
            <w:pPr>
              <w:pStyle w:val="CRCoverPage"/>
              <w:spacing w:after="0"/>
              <w:rPr>
                <w:b/>
                <w:i/>
                <w:noProof/>
                <w:sz w:val="8"/>
                <w:szCs w:val="8"/>
              </w:rPr>
            </w:pPr>
          </w:p>
        </w:tc>
        <w:tc>
          <w:tcPr>
            <w:tcW w:w="7798" w:type="dxa"/>
            <w:gridSpan w:val="10"/>
            <w:tcBorders>
              <w:right w:val="single" w:sz="4" w:space="0" w:color="auto"/>
            </w:tcBorders>
          </w:tcPr>
          <w:p w:rsidR="00B217EA" w:rsidRDefault="00B217EA" w:rsidP="0050508C">
            <w:pPr>
              <w:pStyle w:val="CRCoverPage"/>
              <w:spacing w:after="0"/>
              <w:rPr>
                <w:noProof/>
                <w:sz w:val="8"/>
                <w:szCs w:val="8"/>
              </w:rPr>
            </w:pPr>
          </w:p>
        </w:tc>
      </w:tr>
      <w:tr w:rsidR="00B217EA" w:rsidTr="0050508C">
        <w:tc>
          <w:tcPr>
            <w:tcW w:w="1843" w:type="dxa"/>
            <w:tcBorders>
              <w:left w:val="single" w:sz="4" w:space="0" w:color="auto"/>
            </w:tcBorders>
          </w:tcPr>
          <w:p w:rsidR="00B217EA" w:rsidRDefault="00B217EA" w:rsidP="0050508C">
            <w:pPr>
              <w:pStyle w:val="CRCoverPage"/>
              <w:tabs>
                <w:tab w:val="right" w:pos="1759"/>
              </w:tabs>
              <w:spacing w:after="0"/>
              <w:rPr>
                <w:b/>
                <w:i/>
                <w:noProof/>
              </w:rPr>
            </w:pPr>
            <w:r>
              <w:rPr>
                <w:b/>
                <w:i/>
                <w:noProof/>
              </w:rPr>
              <w:t>Work item code:</w:t>
            </w:r>
          </w:p>
        </w:tc>
        <w:tc>
          <w:tcPr>
            <w:tcW w:w="3260" w:type="dxa"/>
            <w:gridSpan w:val="5"/>
            <w:shd w:val="pct30" w:color="FFFF00" w:fill="auto"/>
          </w:tcPr>
          <w:p w:rsidR="00B217EA" w:rsidRDefault="00F345A5" w:rsidP="00A433D4">
            <w:pPr>
              <w:pStyle w:val="CRCoverPage"/>
              <w:spacing w:after="0"/>
              <w:ind w:left="100"/>
              <w:rPr>
                <w:noProof/>
                <w:lang w:eastAsia="zh-CN"/>
              </w:rPr>
            </w:pPr>
            <w:r>
              <w:rPr>
                <w:rFonts w:hint="eastAsia"/>
                <w:noProof/>
                <w:lang w:eastAsia="zh-CN"/>
              </w:rPr>
              <w:t>ATSSS</w:t>
            </w:r>
          </w:p>
        </w:tc>
        <w:tc>
          <w:tcPr>
            <w:tcW w:w="994" w:type="dxa"/>
            <w:gridSpan w:val="2"/>
            <w:tcBorders>
              <w:left w:val="nil"/>
            </w:tcBorders>
          </w:tcPr>
          <w:p w:rsidR="00B217EA" w:rsidRDefault="00B217EA" w:rsidP="0050508C">
            <w:pPr>
              <w:pStyle w:val="CRCoverPage"/>
              <w:spacing w:after="0"/>
              <w:ind w:right="100"/>
              <w:rPr>
                <w:noProof/>
              </w:rPr>
            </w:pPr>
          </w:p>
        </w:tc>
        <w:tc>
          <w:tcPr>
            <w:tcW w:w="1417" w:type="dxa"/>
            <w:gridSpan w:val="2"/>
            <w:tcBorders>
              <w:left w:val="nil"/>
            </w:tcBorders>
          </w:tcPr>
          <w:p w:rsidR="00B217EA" w:rsidRDefault="00B217EA" w:rsidP="0050508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217EA" w:rsidRDefault="00B217EA" w:rsidP="006E5E5C">
            <w:pPr>
              <w:pStyle w:val="CRCoverPage"/>
              <w:spacing w:after="0"/>
              <w:ind w:left="100"/>
              <w:rPr>
                <w:noProof/>
                <w:lang w:eastAsia="zh-CN"/>
              </w:rPr>
            </w:pPr>
            <w:r>
              <w:rPr>
                <w:noProof/>
              </w:rPr>
              <w:t>201</w:t>
            </w:r>
            <w:r w:rsidR="00603A1A">
              <w:rPr>
                <w:rFonts w:hint="eastAsia"/>
                <w:noProof/>
                <w:lang w:eastAsia="zh-CN"/>
              </w:rPr>
              <w:t>9</w:t>
            </w:r>
            <w:r>
              <w:rPr>
                <w:noProof/>
              </w:rPr>
              <w:t>-</w:t>
            </w:r>
            <w:r w:rsidR="00603A1A">
              <w:rPr>
                <w:rFonts w:hint="eastAsia"/>
                <w:noProof/>
                <w:lang w:eastAsia="zh-CN"/>
              </w:rPr>
              <w:t>0</w:t>
            </w:r>
            <w:r w:rsidR="00E62C46">
              <w:rPr>
                <w:rFonts w:hint="eastAsia"/>
                <w:noProof/>
                <w:lang w:eastAsia="zh-CN"/>
              </w:rPr>
              <w:t>3</w:t>
            </w:r>
            <w:r>
              <w:rPr>
                <w:noProof/>
              </w:rPr>
              <w:t>-</w:t>
            </w:r>
            <w:r w:rsidR="006E5E5C">
              <w:rPr>
                <w:rFonts w:hint="eastAsia"/>
                <w:noProof/>
                <w:lang w:eastAsia="zh-CN"/>
              </w:rPr>
              <w:t>29</w:t>
            </w:r>
          </w:p>
        </w:tc>
      </w:tr>
      <w:tr w:rsidR="00B217EA" w:rsidTr="0050508C">
        <w:tc>
          <w:tcPr>
            <w:tcW w:w="1843" w:type="dxa"/>
            <w:tcBorders>
              <w:left w:val="single" w:sz="4" w:space="0" w:color="auto"/>
            </w:tcBorders>
          </w:tcPr>
          <w:p w:rsidR="00B217EA" w:rsidRDefault="00B217EA" w:rsidP="0050508C">
            <w:pPr>
              <w:pStyle w:val="CRCoverPage"/>
              <w:spacing w:after="0"/>
              <w:rPr>
                <w:b/>
                <w:i/>
                <w:noProof/>
                <w:sz w:val="8"/>
                <w:szCs w:val="8"/>
              </w:rPr>
            </w:pPr>
          </w:p>
        </w:tc>
        <w:tc>
          <w:tcPr>
            <w:tcW w:w="1560" w:type="dxa"/>
            <w:gridSpan w:val="4"/>
          </w:tcPr>
          <w:p w:rsidR="00B217EA" w:rsidRDefault="00B217EA" w:rsidP="0050508C">
            <w:pPr>
              <w:pStyle w:val="CRCoverPage"/>
              <w:spacing w:after="0"/>
              <w:rPr>
                <w:noProof/>
                <w:sz w:val="8"/>
                <w:szCs w:val="8"/>
              </w:rPr>
            </w:pPr>
          </w:p>
        </w:tc>
        <w:tc>
          <w:tcPr>
            <w:tcW w:w="2694" w:type="dxa"/>
            <w:gridSpan w:val="3"/>
          </w:tcPr>
          <w:p w:rsidR="00B217EA" w:rsidRDefault="00B217EA" w:rsidP="0050508C">
            <w:pPr>
              <w:pStyle w:val="CRCoverPage"/>
              <w:spacing w:after="0"/>
              <w:rPr>
                <w:noProof/>
                <w:sz w:val="8"/>
                <w:szCs w:val="8"/>
              </w:rPr>
            </w:pPr>
          </w:p>
        </w:tc>
        <w:tc>
          <w:tcPr>
            <w:tcW w:w="1417" w:type="dxa"/>
            <w:gridSpan w:val="2"/>
          </w:tcPr>
          <w:p w:rsidR="00B217EA" w:rsidRDefault="00B217EA" w:rsidP="0050508C">
            <w:pPr>
              <w:pStyle w:val="CRCoverPage"/>
              <w:spacing w:after="0"/>
              <w:rPr>
                <w:noProof/>
                <w:sz w:val="8"/>
                <w:szCs w:val="8"/>
              </w:rPr>
            </w:pPr>
          </w:p>
        </w:tc>
        <w:tc>
          <w:tcPr>
            <w:tcW w:w="2127" w:type="dxa"/>
            <w:tcBorders>
              <w:right w:val="single" w:sz="4" w:space="0" w:color="auto"/>
            </w:tcBorders>
          </w:tcPr>
          <w:p w:rsidR="00B217EA" w:rsidRDefault="00B217EA" w:rsidP="0050508C">
            <w:pPr>
              <w:pStyle w:val="CRCoverPage"/>
              <w:spacing w:after="0"/>
              <w:rPr>
                <w:noProof/>
                <w:sz w:val="8"/>
                <w:szCs w:val="8"/>
              </w:rPr>
            </w:pPr>
          </w:p>
        </w:tc>
      </w:tr>
      <w:tr w:rsidR="00B217EA" w:rsidTr="0050508C">
        <w:trPr>
          <w:cantSplit/>
        </w:trPr>
        <w:tc>
          <w:tcPr>
            <w:tcW w:w="1843" w:type="dxa"/>
            <w:tcBorders>
              <w:left w:val="single" w:sz="4" w:space="0" w:color="auto"/>
            </w:tcBorders>
          </w:tcPr>
          <w:p w:rsidR="00B217EA" w:rsidRDefault="00B217EA" w:rsidP="0050508C">
            <w:pPr>
              <w:pStyle w:val="CRCoverPage"/>
              <w:tabs>
                <w:tab w:val="right" w:pos="1759"/>
              </w:tabs>
              <w:spacing w:after="0"/>
              <w:rPr>
                <w:b/>
                <w:i/>
                <w:noProof/>
              </w:rPr>
            </w:pPr>
            <w:r>
              <w:rPr>
                <w:b/>
                <w:i/>
                <w:noProof/>
              </w:rPr>
              <w:t>Category:</w:t>
            </w:r>
          </w:p>
        </w:tc>
        <w:tc>
          <w:tcPr>
            <w:tcW w:w="425" w:type="dxa"/>
            <w:shd w:val="pct30" w:color="FFFF00" w:fill="auto"/>
          </w:tcPr>
          <w:p w:rsidR="00B217EA" w:rsidRDefault="00021370" w:rsidP="0050508C">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B217EA" w:rsidRDefault="00B217EA" w:rsidP="0050508C">
            <w:pPr>
              <w:pStyle w:val="CRCoverPage"/>
              <w:spacing w:after="0"/>
              <w:rPr>
                <w:noProof/>
              </w:rPr>
            </w:pPr>
          </w:p>
        </w:tc>
        <w:tc>
          <w:tcPr>
            <w:tcW w:w="1417" w:type="dxa"/>
            <w:gridSpan w:val="2"/>
            <w:tcBorders>
              <w:left w:val="nil"/>
            </w:tcBorders>
          </w:tcPr>
          <w:p w:rsidR="00B217EA" w:rsidRDefault="00B217EA" w:rsidP="005050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217EA" w:rsidRDefault="00B217EA" w:rsidP="00340493">
            <w:pPr>
              <w:pStyle w:val="CRCoverPage"/>
              <w:spacing w:after="0"/>
              <w:ind w:left="100"/>
              <w:rPr>
                <w:noProof/>
                <w:lang w:eastAsia="zh-CN"/>
              </w:rPr>
            </w:pPr>
            <w:r>
              <w:rPr>
                <w:noProof/>
              </w:rPr>
              <w:t>Rel-1</w:t>
            </w:r>
            <w:r w:rsidR="00340493">
              <w:rPr>
                <w:rFonts w:hint="eastAsia"/>
                <w:noProof/>
                <w:lang w:eastAsia="zh-CN"/>
              </w:rPr>
              <w:t>6</w:t>
            </w:r>
          </w:p>
        </w:tc>
      </w:tr>
      <w:tr w:rsidR="00B217EA" w:rsidTr="0050508C">
        <w:tc>
          <w:tcPr>
            <w:tcW w:w="1843" w:type="dxa"/>
            <w:tcBorders>
              <w:left w:val="single" w:sz="4" w:space="0" w:color="auto"/>
              <w:bottom w:val="single" w:sz="4" w:space="0" w:color="auto"/>
            </w:tcBorders>
          </w:tcPr>
          <w:p w:rsidR="00B217EA" w:rsidRDefault="00B217EA" w:rsidP="0050508C">
            <w:pPr>
              <w:pStyle w:val="CRCoverPage"/>
              <w:spacing w:after="0"/>
              <w:rPr>
                <w:b/>
                <w:i/>
                <w:noProof/>
              </w:rPr>
            </w:pPr>
          </w:p>
        </w:tc>
        <w:tc>
          <w:tcPr>
            <w:tcW w:w="4678" w:type="dxa"/>
            <w:gridSpan w:val="8"/>
            <w:tcBorders>
              <w:bottom w:val="single" w:sz="4" w:space="0" w:color="auto"/>
            </w:tcBorders>
          </w:tcPr>
          <w:p w:rsidR="00B217EA" w:rsidRDefault="00B217EA" w:rsidP="005050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217EA" w:rsidRDefault="00B217EA" w:rsidP="0050508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217EA" w:rsidRPr="007C2097" w:rsidRDefault="00B217EA" w:rsidP="005050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17EA" w:rsidTr="0050508C">
        <w:tc>
          <w:tcPr>
            <w:tcW w:w="1843" w:type="dxa"/>
          </w:tcPr>
          <w:p w:rsidR="00B217EA" w:rsidRDefault="00B217EA" w:rsidP="0050508C">
            <w:pPr>
              <w:pStyle w:val="CRCoverPage"/>
              <w:spacing w:after="0"/>
              <w:rPr>
                <w:b/>
                <w:i/>
                <w:noProof/>
                <w:sz w:val="8"/>
                <w:szCs w:val="8"/>
              </w:rPr>
            </w:pPr>
          </w:p>
        </w:tc>
        <w:tc>
          <w:tcPr>
            <w:tcW w:w="7798" w:type="dxa"/>
            <w:gridSpan w:val="10"/>
          </w:tcPr>
          <w:p w:rsidR="00B217EA" w:rsidRDefault="00B217EA" w:rsidP="0050508C">
            <w:pPr>
              <w:pStyle w:val="CRCoverPage"/>
              <w:spacing w:after="0"/>
              <w:rPr>
                <w:noProof/>
                <w:sz w:val="8"/>
                <w:szCs w:val="8"/>
              </w:rPr>
            </w:pPr>
          </w:p>
        </w:tc>
      </w:tr>
      <w:tr w:rsidR="00B217EA" w:rsidTr="0050508C">
        <w:tc>
          <w:tcPr>
            <w:tcW w:w="2268" w:type="dxa"/>
            <w:gridSpan w:val="2"/>
            <w:tcBorders>
              <w:top w:val="single" w:sz="4" w:space="0" w:color="auto"/>
              <w:left w:val="single" w:sz="4" w:space="0" w:color="auto"/>
            </w:tcBorders>
          </w:tcPr>
          <w:p w:rsidR="00B217EA" w:rsidRDefault="00B217EA" w:rsidP="0050508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D52E7" w:rsidRDefault="00807E34" w:rsidP="00B2296F">
            <w:pPr>
              <w:pStyle w:val="CRCoverPage"/>
              <w:spacing w:after="0"/>
              <w:ind w:left="100"/>
              <w:rPr>
                <w:lang w:val="en-US" w:eastAsia="zh-CN"/>
              </w:rPr>
            </w:pPr>
            <w:r>
              <w:rPr>
                <w:rFonts w:hint="eastAsia"/>
                <w:noProof/>
                <w:lang w:eastAsia="zh-CN"/>
              </w:rPr>
              <w:t>To support MA-PDU Session establishment</w:t>
            </w:r>
            <w:r w:rsidR="00F83EA5">
              <w:rPr>
                <w:rFonts w:hint="eastAsia"/>
                <w:noProof/>
                <w:lang w:eastAsia="zh-CN"/>
              </w:rPr>
              <w:t xml:space="preserve">, </w:t>
            </w:r>
            <w:r>
              <w:rPr>
                <w:rFonts w:hint="eastAsia"/>
                <w:noProof/>
                <w:lang w:eastAsia="zh-CN"/>
              </w:rPr>
              <w:t xml:space="preserve">for Non-roaming or </w:t>
            </w:r>
            <w:r w:rsidR="004A4209">
              <w:rPr>
                <w:rFonts w:hint="eastAsia"/>
                <w:noProof/>
                <w:lang w:eastAsia="zh-CN"/>
              </w:rPr>
              <w:t xml:space="preserve">Roaming with </w:t>
            </w:r>
            <w:r>
              <w:rPr>
                <w:rFonts w:hint="eastAsia"/>
                <w:noProof/>
                <w:lang w:eastAsia="zh-CN"/>
              </w:rPr>
              <w:t xml:space="preserve">Local Breakout </w:t>
            </w:r>
            <w:r w:rsidR="004A4209">
              <w:rPr>
                <w:rFonts w:hint="eastAsia"/>
                <w:noProof/>
                <w:lang w:eastAsia="zh-CN"/>
              </w:rPr>
              <w:t>scenario</w:t>
            </w:r>
            <w:r>
              <w:rPr>
                <w:rFonts w:hint="eastAsia"/>
                <w:noProof/>
                <w:lang w:eastAsia="zh-CN"/>
              </w:rPr>
              <w:t xml:space="preserve">, </w:t>
            </w:r>
            <w:r w:rsidR="00F83EA5">
              <w:rPr>
                <w:rFonts w:hint="eastAsia"/>
                <w:noProof/>
                <w:lang w:eastAsia="zh-CN"/>
              </w:rPr>
              <w:t xml:space="preserve">the AMF sends </w:t>
            </w:r>
            <w:r w:rsidR="00F83EA5" w:rsidRPr="004C0ECC">
              <w:rPr>
                <w:lang w:eastAsia="zh-CN"/>
              </w:rPr>
              <w:t>"MA</w:t>
            </w:r>
            <w:r w:rsidR="00F83EA5">
              <w:rPr>
                <w:lang w:eastAsia="zh-CN"/>
              </w:rPr>
              <w:t xml:space="preserve"> </w:t>
            </w:r>
            <w:r w:rsidR="00F83EA5" w:rsidRPr="004C0ECC">
              <w:rPr>
                <w:lang w:eastAsia="zh-CN"/>
              </w:rPr>
              <w:t xml:space="preserve">PDU Request" </w:t>
            </w:r>
            <w:r w:rsidR="00F83EA5" w:rsidRPr="004C0ECC">
              <w:rPr>
                <w:lang w:val="en-US" w:eastAsia="zh-CN"/>
              </w:rPr>
              <w:t>indication</w:t>
            </w:r>
            <w:r w:rsidR="00F83EA5">
              <w:rPr>
                <w:rFonts w:hint="eastAsia"/>
                <w:lang w:val="en-US" w:eastAsia="zh-CN"/>
              </w:rPr>
              <w:t xml:space="preserve"> and information of UE registered over both accesses to the SMF</w:t>
            </w:r>
            <w:r>
              <w:rPr>
                <w:rFonts w:hint="eastAsia"/>
                <w:lang w:val="en-US" w:eastAsia="zh-CN"/>
              </w:rPr>
              <w:t>.</w:t>
            </w:r>
          </w:p>
          <w:p w:rsidR="00807E34" w:rsidRDefault="00807E34" w:rsidP="00B2296F">
            <w:pPr>
              <w:pStyle w:val="CRCoverPage"/>
              <w:spacing w:after="0"/>
              <w:ind w:left="100"/>
              <w:rPr>
                <w:noProof/>
                <w:lang w:eastAsia="zh-CN"/>
              </w:rPr>
            </w:pPr>
          </w:p>
          <w:p w:rsidR="00F83EA5" w:rsidRDefault="00807E34" w:rsidP="00B2296F">
            <w:pPr>
              <w:pStyle w:val="CRCoverPage"/>
              <w:spacing w:after="0"/>
              <w:ind w:left="100"/>
              <w:rPr>
                <w:noProof/>
                <w:lang w:eastAsia="zh-CN"/>
              </w:rPr>
            </w:pPr>
            <w:r>
              <w:rPr>
                <w:rFonts w:hint="eastAsia"/>
                <w:noProof/>
                <w:lang w:eastAsia="zh-CN"/>
              </w:rPr>
              <w:t xml:space="preserve">  [3GPP TS23.502 v16.0.0, subclause 4.x.2.1]: </w:t>
            </w:r>
          </w:p>
          <w:p w:rsidR="00F83EA5" w:rsidRPr="004C0ECC" w:rsidRDefault="00F83EA5" w:rsidP="00F83EA5">
            <w:pPr>
              <w:pStyle w:val="B1"/>
              <w:rPr>
                <w:lang w:eastAsia="zh-CN"/>
              </w:rPr>
            </w:pPr>
            <w:r>
              <w:rPr>
                <w:lang w:eastAsia="zh-CN"/>
              </w:rPr>
              <w:t>-</w:t>
            </w:r>
            <w:r>
              <w:rPr>
                <w:lang w:eastAsia="zh-CN"/>
              </w:rPr>
              <w:tab/>
              <w:t xml:space="preserve">In step 3, the AMF informs </w:t>
            </w:r>
            <w:r>
              <w:t xml:space="preserve">the SMF that the request is for a MA PDU Session </w:t>
            </w:r>
            <w:r>
              <w:rPr>
                <w:lang w:eastAsia="zh-CN"/>
              </w:rPr>
              <w:t xml:space="preserve">(i.e. it </w:t>
            </w:r>
            <w:r w:rsidRPr="004C0ECC">
              <w:rPr>
                <w:lang w:eastAsia="zh-CN"/>
              </w:rPr>
              <w:t>include</w:t>
            </w:r>
            <w:r>
              <w:rPr>
                <w:lang w:eastAsia="zh-CN"/>
              </w:rPr>
              <w:t>s</w:t>
            </w:r>
            <w:r w:rsidRPr="004C0ECC">
              <w:rPr>
                <w:lang w:eastAsia="zh-CN"/>
              </w:rPr>
              <w:t xml:space="preserve"> </w:t>
            </w:r>
            <w:r>
              <w:rPr>
                <w:lang w:val="en-US" w:eastAsia="zh-CN"/>
              </w:rPr>
              <w:t>an</w:t>
            </w:r>
            <w:r w:rsidRPr="004C0ECC">
              <w:rPr>
                <w:lang w:eastAsia="zh-CN"/>
              </w:rPr>
              <w:t xml:space="preserve"> </w:t>
            </w:r>
            <w:r w:rsidRPr="00006FEC">
              <w:rPr>
                <w:highlight w:val="cyan"/>
                <w:lang w:eastAsia="zh-CN"/>
              </w:rPr>
              <w:t xml:space="preserve">"MA PDU Request" </w:t>
            </w:r>
            <w:r w:rsidRPr="00006FEC">
              <w:rPr>
                <w:highlight w:val="cyan"/>
                <w:lang w:val="en-US" w:eastAsia="zh-CN"/>
              </w:rPr>
              <w:t>indication</w:t>
            </w:r>
            <w:r>
              <w:rPr>
                <w:lang w:val="en-US" w:eastAsia="zh-CN"/>
              </w:rPr>
              <w:t xml:space="preserve">) and, in addition, it indicates to SMF </w:t>
            </w:r>
            <w:r w:rsidRPr="00006FEC">
              <w:rPr>
                <w:highlight w:val="cyan"/>
                <w:lang w:val="en-US" w:eastAsia="zh-CN"/>
              </w:rPr>
              <w:t>whether the UE is registered over both accesses</w:t>
            </w:r>
            <w:r>
              <w:rPr>
                <w:lang w:val="en-US" w:eastAsia="zh-CN"/>
              </w:rPr>
              <w:t>.</w:t>
            </w:r>
            <w:r>
              <w:rPr>
                <w:lang w:eastAsia="zh-CN"/>
              </w:rPr>
              <w:t xml:space="preserve"> </w:t>
            </w:r>
            <w:r w:rsidRPr="004C0ECC">
              <w:rPr>
                <w:lang w:eastAsia="zh-CN"/>
              </w:rPr>
              <w:t>If the AMF determines that the UE is registered via both accesses but the requested S-NSSAI is not allowed on both accesses, then the AMF shall reject the MA</w:t>
            </w:r>
            <w:r>
              <w:rPr>
                <w:lang w:eastAsia="zh-CN"/>
              </w:rPr>
              <w:t xml:space="preserve"> </w:t>
            </w:r>
            <w:r w:rsidRPr="004C0ECC">
              <w:rPr>
                <w:lang w:eastAsia="zh-CN"/>
              </w:rPr>
              <w:t>PDU session establishment.</w:t>
            </w:r>
          </w:p>
          <w:p w:rsidR="00F83EA5" w:rsidRDefault="00F35097" w:rsidP="00B2296F">
            <w:pPr>
              <w:pStyle w:val="CRCoverPage"/>
              <w:spacing w:after="0"/>
              <w:ind w:left="100"/>
              <w:rPr>
                <w:lang w:eastAsia="zh-CN"/>
              </w:rPr>
            </w:pPr>
            <w:r>
              <w:rPr>
                <w:rFonts w:hint="eastAsia"/>
                <w:noProof/>
                <w:lang w:eastAsia="zh-CN"/>
              </w:rPr>
              <w:t>F</w:t>
            </w:r>
            <w:r w:rsidR="00807E34">
              <w:rPr>
                <w:rFonts w:hint="eastAsia"/>
                <w:noProof/>
                <w:lang w:eastAsia="zh-CN"/>
              </w:rPr>
              <w:t xml:space="preserve">or Home Routed roaming </w:t>
            </w:r>
            <w:r>
              <w:rPr>
                <w:rFonts w:hint="eastAsia"/>
                <w:noProof/>
                <w:lang w:eastAsia="zh-CN"/>
              </w:rPr>
              <w:t>scenario</w:t>
            </w:r>
            <w:r w:rsidR="00807E34">
              <w:rPr>
                <w:rFonts w:hint="eastAsia"/>
                <w:noProof/>
                <w:lang w:eastAsia="zh-CN"/>
              </w:rPr>
              <w:t xml:space="preserve">, the AMF sends </w:t>
            </w:r>
            <w:r w:rsidR="00807E34" w:rsidRPr="004C0ECC">
              <w:rPr>
                <w:lang w:eastAsia="zh-CN"/>
              </w:rPr>
              <w:t>"MA</w:t>
            </w:r>
            <w:r w:rsidR="00807E34">
              <w:rPr>
                <w:lang w:eastAsia="zh-CN"/>
              </w:rPr>
              <w:t xml:space="preserve"> </w:t>
            </w:r>
            <w:r w:rsidR="00807E34" w:rsidRPr="004C0ECC">
              <w:rPr>
                <w:lang w:eastAsia="zh-CN"/>
              </w:rPr>
              <w:t>PDU Request"</w:t>
            </w:r>
            <w:r w:rsidR="00807E34">
              <w:rPr>
                <w:rFonts w:hint="eastAsia"/>
                <w:lang w:eastAsia="zh-CN"/>
              </w:rPr>
              <w:t xml:space="preserve"> indication to V-SMF, V-SMF sends </w:t>
            </w:r>
            <w:r w:rsidR="00807E34" w:rsidRPr="004C0ECC">
              <w:rPr>
                <w:lang w:eastAsia="zh-CN"/>
              </w:rPr>
              <w:t>"MA</w:t>
            </w:r>
            <w:r w:rsidR="00807E34">
              <w:rPr>
                <w:lang w:eastAsia="zh-CN"/>
              </w:rPr>
              <w:t xml:space="preserve"> </w:t>
            </w:r>
            <w:r w:rsidR="00807E34" w:rsidRPr="004C0ECC">
              <w:rPr>
                <w:lang w:eastAsia="zh-CN"/>
              </w:rPr>
              <w:t>PDU Request"</w:t>
            </w:r>
            <w:r w:rsidR="00807E34">
              <w:rPr>
                <w:rFonts w:hint="eastAsia"/>
                <w:lang w:eastAsia="zh-CN"/>
              </w:rPr>
              <w:t xml:space="preserve"> indication to H-SMF.</w:t>
            </w:r>
          </w:p>
          <w:p w:rsidR="00807E34" w:rsidRPr="00F35097" w:rsidRDefault="00807E34" w:rsidP="00B2296F">
            <w:pPr>
              <w:pStyle w:val="CRCoverPage"/>
              <w:spacing w:after="0"/>
              <w:ind w:left="100"/>
              <w:rPr>
                <w:lang w:eastAsia="zh-CN"/>
              </w:rPr>
            </w:pPr>
          </w:p>
          <w:p w:rsidR="00807E34" w:rsidRDefault="00807E34" w:rsidP="00B2296F">
            <w:pPr>
              <w:pStyle w:val="CRCoverPage"/>
              <w:spacing w:after="0"/>
              <w:ind w:left="100"/>
              <w:rPr>
                <w:noProof/>
                <w:lang w:eastAsia="zh-CN"/>
              </w:rPr>
            </w:pPr>
            <w:r>
              <w:rPr>
                <w:rFonts w:hint="eastAsia"/>
                <w:lang w:eastAsia="zh-CN"/>
              </w:rPr>
              <w:t xml:space="preserve">  </w:t>
            </w:r>
            <w:r>
              <w:rPr>
                <w:rFonts w:hint="eastAsia"/>
                <w:noProof/>
                <w:lang w:eastAsia="zh-CN"/>
              </w:rPr>
              <w:t>[3GPP TS23.502 v16.0.0, subclause 4.x.2.</w:t>
            </w:r>
            <w:r w:rsidR="00656E04">
              <w:rPr>
                <w:rFonts w:hint="eastAsia"/>
                <w:noProof/>
                <w:lang w:eastAsia="zh-CN"/>
              </w:rPr>
              <w:t>2</w:t>
            </w:r>
            <w:r>
              <w:rPr>
                <w:rFonts w:hint="eastAsia"/>
                <w:noProof/>
                <w:lang w:eastAsia="zh-CN"/>
              </w:rPr>
              <w:t>]:</w:t>
            </w:r>
          </w:p>
          <w:p w:rsidR="005308A1" w:rsidRPr="005308A1" w:rsidRDefault="005308A1" w:rsidP="005308A1">
            <w:pPr>
              <w:pStyle w:val="B1"/>
              <w:rPr>
                <w:lang w:eastAsia="zh-CN"/>
              </w:rPr>
            </w:pPr>
            <w:r w:rsidRPr="009E12E5">
              <w:t>-</w:t>
            </w:r>
            <w:r w:rsidRPr="009E12E5">
              <w:tab/>
            </w:r>
            <w:r w:rsidRPr="009E12E5">
              <w:rPr>
                <w:lang w:eastAsia="zh-CN"/>
              </w:rPr>
              <w:t>In step 2, if</w:t>
            </w:r>
            <w:r w:rsidRPr="002F6900">
              <w:rPr>
                <w:lang w:eastAsia="zh-CN"/>
              </w:rPr>
              <w:t xml:space="preserve"> the AMF supports MA</w:t>
            </w:r>
            <w:r w:rsidRPr="005308A1">
              <w:rPr>
                <w:lang w:eastAsia="zh-CN"/>
              </w:rPr>
              <w:t xml:space="preserve"> PDU sessions, then the AMF selects a V-SMF, which supports MA PDU sessions.</w:t>
            </w:r>
          </w:p>
          <w:p w:rsidR="005308A1" w:rsidRDefault="005308A1" w:rsidP="005308A1">
            <w:pPr>
              <w:pStyle w:val="B1"/>
              <w:rPr>
                <w:lang w:val="en-US" w:eastAsia="zh-CN"/>
              </w:rPr>
            </w:pPr>
            <w:r w:rsidRPr="005308A1">
              <w:rPr>
                <w:lang w:eastAsia="zh-CN"/>
              </w:rPr>
              <w:t>-</w:t>
            </w:r>
            <w:r w:rsidRPr="005308A1">
              <w:rPr>
                <w:lang w:eastAsia="zh-CN"/>
              </w:rPr>
              <w:tab/>
              <w:t xml:space="preserve">In step 3, the AMF informs </w:t>
            </w:r>
            <w:r w:rsidRPr="005308A1">
              <w:t xml:space="preserve">the V-SMF that the request is for a MA PDU Session </w:t>
            </w:r>
            <w:r w:rsidRPr="005308A1">
              <w:rPr>
                <w:lang w:eastAsia="zh-CN"/>
              </w:rPr>
              <w:t xml:space="preserve">(i.e. it includes </w:t>
            </w:r>
            <w:r w:rsidRPr="005308A1">
              <w:rPr>
                <w:lang w:val="en-US" w:eastAsia="zh-CN"/>
              </w:rPr>
              <w:t>an</w:t>
            </w:r>
            <w:r w:rsidRPr="005308A1">
              <w:rPr>
                <w:lang w:eastAsia="zh-CN"/>
              </w:rPr>
              <w:t xml:space="preserve"> </w:t>
            </w:r>
            <w:r w:rsidRPr="00006FEC">
              <w:rPr>
                <w:highlight w:val="cyan"/>
                <w:lang w:eastAsia="zh-CN"/>
              </w:rPr>
              <w:t xml:space="preserve">"MA PDU Request" </w:t>
            </w:r>
            <w:r w:rsidRPr="00006FEC">
              <w:rPr>
                <w:highlight w:val="cyan"/>
                <w:lang w:val="en-US" w:eastAsia="zh-CN"/>
              </w:rPr>
              <w:t>indication</w:t>
            </w:r>
            <w:r w:rsidRPr="005308A1">
              <w:rPr>
                <w:lang w:val="en-US" w:eastAsia="zh-CN"/>
              </w:rPr>
              <w:t>).</w:t>
            </w:r>
          </w:p>
          <w:p w:rsidR="005308A1" w:rsidRPr="005308A1" w:rsidRDefault="005308A1" w:rsidP="005308A1">
            <w:pPr>
              <w:pStyle w:val="B1"/>
              <w:rPr>
                <w:noProof/>
                <w:lang w:val="en-US" w:eastAsia="zh-CN"/>
              </w:rPr>
            </w:pPr>
            <w:r>
              <w:rPr>
                <w:lang w:val="en-US" w:eastAsia="zh-CN"/>
              </w:rPr>
              <w:t>…</w:t>
            </w:r>
            <w:r>
              <w:rPr>
                <w:rFonts w:hint="eastAsia"/>
                <w:lang w:val="en-US" w:eastAsia="zh-CN"/>
              </w:rPr>
              <w:t>..</w:t>
            </w:r>
          </w:p>
          <w:p w:rsidR="005308A1" w:rsidRPr="005308A1" w:rsidRDefault="00807E34" w:rsidP="00807E34">
            <w:pPr>
              <w:pStyle w:val="B1"/>
              <w:rPr>
                <w:lang w:val="en-US" w:eastAsia="zh-CN"/>
              </w:rPr>
            </w:pPr>
            <w:r w:rsidRPr="00807E34">
              <w:rPr>
                <w:lang w:val="en-US" w:eastAsia="zh-CN"/>
              </w:rPr>
              <w:t>-</w:t>
            </w:r>
            <w:r w:rsidRPr="00807E34">
              <w:rPr>
                <w:lang w:val="en-US" w:eastAsia="zh-CN"/>
              </w:rPr>
              <w:tab/>
              <w:t xml:space="preserve">In step 6, the V-SMF informs the H-SMF that the request </w:t>
            </w:r>
            <w:r w:rsidRPr="00807E34">
              <w:t xml:space="preserve">is for a MA PDU Session </w:t>
            </w:r>
            <w:r w:rsidRPr="005308A1">
              <w:rPr>
                <w:lang w:eastAsia="zh-CN"/>
              </w:rPr>
              <w:t xml:space="preserve">(i.e. it includes </w:t>
            </w:r>
            <w:r w:rsidRPr="005308A1">
              <w:rPr>
                <w:lang w:val="en-US" w:eastAsia="zh-CN"/>
              </w:rPr>
              <w:t>an</w:t>
            </w:r>
            <w:r w:rsidRPr="005308A1">
              <w:rPr>
                <w:lang w:eastAsia="zh-CN"/>
              </w:rPr>
              <w:t xml:space="preserve"> </w:t>
            </w:r>
            <w:r w:rsidRPr="00D00508">
              <w:rPr>
                <w:highlight w:val="cyan"/>
                <w:lang w:eastAsia="zh-CN"/>
              </w:rPr>
              <w:t xml:space="preserve">"MA PDU Request" </w:t>
            </w:r>
            <w:r w:rsidRPr="00D00508">
              <w:rPr>
                <w:highlight w:val="cyan"/>
                <w:lang w:val="en-US" w:eastAsia="zh-CN"/>
              </w:rPr>
              <w:t>indication</w:t>
            </w:r>
            <w:r w:rsidRPr="005308A1">
              <w:rPr>
                <w:lang w:val="en-US" w:eastAsia="zh-CN"/>
              </w:rPr>
              <w:t>).</w:t>
            </w:r>
          </w:p>
          <w:p w:rsidR="00807E34" w:rsidRPr="00807E34" w:rsidRDefault="005308A1" w:rsidP="00B2296F">
            <w:pPr>
              <w:pStyle w:val="CRCoverPage"/>
              <w:spacing w:after="0"/>
              <w:ind w:left="100"/>
              <w:rPr>
                <w:noProof/>
                <w:lang w:val="en-US" w:eastAsia="zh-CN"/>
              </w:rPr>
            </w:pPr>
            <w:r>
              <w:rPr>
                <w:rFonts w:hint="eastAsia"/>
                <w:noProof/>
                <w:lang w:val="en-US" w:eastAsia="zh-CN"/>
              </w:rPr>
              <w:t>According to the procedures, the CreateSMContext, Create service operations need to be updated.</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sz w:val="8"/>
                <w:szCs w:val="8"/>
              </w:rPr>
            </w:pPr>
          </w:p>
        </w:tc>
        <w:tc>
          <w:tcPr>
            <w:tcW w:w="7373" w:type="dxa"/>
            <w:gridSpan w:val="9"/>
            <w:tcBorders>
              <w:right w:val="single" w:sz="4" w:space="0" w:color="auto"/>
            </w:tcBorders>
          </w:tcPr>
          <w:p w:rsidR="00B217EA" w:rsidRDefault="00B217EA" w:rsidP="0050508C">
            <w:pPr>
              <w:pStyle w:val="CRCoverPage"/>
              <w:spacing w:after="0"/>
              <w:rPr>
                <w:noProof/>
                <w:sz w:val="8"/>
                <w:szCs w:val="8"/>
              </w:rPr>
            </w:pPr>
          </w:p>
        </w:tc>
      </w:tr>
      <w:tr w:rsidR="00B217EA" w:rsidTr="0050508C">
        <w:tc>
          <w:tcPr>
            <w:tcW w:w="2268" w:type="dxa"/>
            <w:gridSpan w:val="2"/>
            <w:tcBorders>
              <w:left w:val="single" w:sz="4" w:space="0" w:color="auto"/>
            </w:tcBorders>
          </w:tcPr>
          <w:p w:rsidR="00B217EA" w:rsidRDefault="00B217EA" w:rsidP="0050508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E6314" w:rsidRDefault="00376C24" w:rsidP="00495B0F">
            <w:pPr>
              <w:pStyle w:val="CRCoverPage"/>
              <w:spacing w:after="0"/>
              <w:ind w:left="100"/>
              <w:rPr>
                <w:noProof/>
                <w:lang w:eastAsia="zh-CN"/>
              </w:rPr>
            </w:pPr>
            <w:r>
              <w:rPr>
                <w:rFonts w:hint="eastAsia"/>
                <w:noProof/>
                <w:lang w:eastAsia="zh-CN"/>
              </w:rPr>
              <w:t>Following changes are made:</w:t>
            </w:r>
          </w:p>
          <w:p w:rsidR="00376C24" w:rsidRDefault="00376C24" w:rsidP="00495B0F">
            <w:pPr>
              <w:pStyle w:val="CRCoverPage"/>
              <w:spacing w:after="0"/>
              <w:ind w:left="100"/>
              <w:rPr>
                <w:noProof/>
                <w:lang w:eastAsia="zh-CN"/>
              </w:rPr>
            </w:pPr>
            <w:r>
              <w:rPr>
                <w:rFonts w:hint="eastAsia"/>
                <w:noProof/>
                <w:lang w:eastAsia="zh-CN"/>
              </w:rPr>
              <w:t xml:space="preserve">- </w:t>
            </w:r>
            <w:r w:rsidR="00B45D10">
              <w:rPr>
                <w:rFonts w:hint="eastAsia"/>
                <w:noProof/>
                <w:lang w:eastAsia="zh-CN"/>
              </w:rPr>
              <w:t>Update service descrition to CreateSMContext;</w:t>
            </w:r>
          </w:p>
          <w:p w:rsidR="00B45D10" w:rsidRDefault="00B45D10" w:rsidP="00495B0F">
            <w:pPr>
              <w:pStyle w:val="CRCoverPage"/>
              <w:spacing w:after="0"/>
              <w:ind w:left="100"/>
              <w:rPr>
                <w:noProof/>
                <w:lang w:eastAsia="zh-CN"/>
              </w:rPr>
            </w:pPr>
            <w:r>
              <w:rPr>
                <w:rFonts w:hint="eastAsia"/>
                <w:noProof/>
                <w:lang w:eastAsia="zh-CN"/>
              </w:rPr>
              <w:t>- Update service description to Create;</w:t>
            </w:r>
          </w:p>
          <w:p w:rsidR="00B45D10" w:rsidRDefault="00B45D10" w:rsidP="00495B0F">
            <w:pPr>
              <w:pStyle w:val="CRCoverPage"/>
              <w:spacing w:after="0"/>
              <w:ind w:left="100"/>
              <w:rPr>
                <w:lang w:eastAsia="zh-CN"/>
              </w:rPr>
            </w:pPr>
            <w:r>
              <w:rPr>
                <w:rFonts w:hint="eastAsia"/>
                <w:noProof/>
                <w:lang w:eastAsia="zh-CN"/>
              </w:rPr>
              <w:t xml:space="preserve">- Add </w:t>
            </w:r>
            <w:r w:rsidRPr="005308A1">
              <w:rPr>
                <w:lang w:eastAsia="zh-CN"/>
              </w:rPr>
              <w:t>"</w:t>
            </w:r>
            <w:proofErr w:type="spellStart"/>
            <w:r>
              <w:rPr>
                <w:rFonts w:hint="eastAsia"/>
                <w:lang w:eastAsia="zh-CN"/>
              </w:rPr>
              <w:t>maPduIndication</w:t>
            </w:r>
            <w:proofErr w:type="spellEnd"/>
            <w:r w:rsidRPr="005308A1">
              <w:rPr>
                <w:lang w:eastAsia="zh-CN"/>
              </w:rPr>
              <w:t>"</w:t>
            </w:r>
            <w:r>
              <w:rPr>
                <w:rFonts w:hint="eastAsia"/>
                <w:lang w:eastAsia="zh-CN"/>
              </w:rPr>
              <w:t xml:space="preserve"> and </w:t>
            </w:r>
            <w:r w:rsidRPr="005308A1">
              <w:rPr>
                <w:lang w:eastAsia="zh-CN"/>
              </w:rPr>
              <w:t>"</w:t>
            </w:r>
            <w:proofErr w:type="spellStart"/>
            <w:r>
              <w:rPr>
                <w:rFonts w:hint="eastAsia"/>
                <w:lang w:eastAsia="zh-CN"/>
              </w:rPr>
              <w:t>secondAnType</w:t>
            </w:r>
            <w:proofErr w:type="spellEnd"/>
            <w:r w:rsidRPr="005308A1">
              <w:rPr>
                <w:lang w:eastAsia="zh-CN"/>
              </w:rPr>
              <w:t>"</w:t>
            </w:r>
            <w:r>
              <w:rPr>
                <w:rFonts w:hint="eastAsia"/>
                <w:lang w:eastAsia="zh-CN"/>
              </w:rPr>
              <w:t xml:space="preserve"> to </w:t>
            </w:r>
            <w:proofErr w:type="spellStart"/>
            <w:r>
              <w:rPr>
                <w:rFonts w:hint="eastAsia"/>
                <w:lang w:eastAsia="zh-CN"/>
              </w:rPr>
              <w:t>SMContextCreateData</w:t>
            </w:r>
            <w:proofErr w:type="spellEnd"/>
            <w:r>
              <w:rPr>
                <w:rFonts w:hint="eastAsia"/>
                <w:lang w:eastAsia="zh-CN"/>
              </w:rPr>
              <w:t xml:space="preserve"> </w:t>
            </w:r>
            <w:r>
              <w:rPr>
                <w:rFonts w:hint="eastAsia"/>
                <w:lang w:eastAsia="zh-CN"/>
              </w:rPr>
              <w:lastRenderedPageBreak/>
              <w:t>structure;</w:t>
            </w:r>
          </w:p>
          <w:p w:rsidR="00B45D10" w:rsidRDefault="00B45D10" w:rsidP="00495B0F">
            <w:pPr>
              <w:pStyle w:val="CRCoverPage"/>
              <w:spacing w:after="0"/>
              <w:ind w:left="100"/>
              <w:rPr>
                <w:lang w:eastAsia="zh-CN"/>
              </w:rPr>
            </w:pPr>
            <w:r>
              <w:rPr>
                <w:rFonts w:hint="eastAsia"/>
                <w:lang w:eastAsia="zh-CN"/>
              </w:rPr>
              <w:t xml:space="preserve">- Add </w:t>
            </w:r>
            <w:r w:rsidRPr="005308A1">
              <w:rPr>
                <w:lang w:eastAsia="zh-CN"/>
              </w:rPr>
              <w:t>"</w:t>
            </w:r>
            <w:proofErr w:type="spellStart"/>
            <w:r>
              <w:rPr>
                <w:rFonts w:hint="eastAsia"/>
                <w:lang w:eastAsia="zh-CN"/>
              </w:rPr>
              <w:t>maPduIndication</w:t>
            </w:r>
            <w:proofErr w:type="spellEnd"/>
            <w:r w:rsidRPr="005308A1">
              <w:rPr>
                <w:lang w:eastAsia="zh-CN"/>
              </w:rPr>
              <w:t>"</w:t>
            </w:r>
            <w:r>
              <w:rPr>
                <w:rFonts w:hint="eastAsia"/>
                <w:lang w:eastAsia="zh-CN"/>
              </w:rPr>
              <w:t xml:space="preserve"> </w:t>
            </w:r>
            <w:r w:rsidR="00113F7D">
              <w:rPr>
                <w:rFonts w:hint="eastAsia"/>
                <w:lang w:eastAsia="zh-CN"/>
              </w:rPr>
              <w:t xml:space="preserve">and </w:t>
            </w:r>
            <w:r w:rsidR="00113F7D" w:rsidRPr="005308A1">
              <w:rPr>
                <w:lang w:eastAsia="zh-CN"/>
              </w:rPr>
              <w:t>"</w:t>
            </w:r>
            <w:proofErr w:type="spellStart"/>
            <w:r w:rsidR="00113F7D">
              <w:rPr>
                <w:rFonts w:hint="eastAsia"/>
                <w:lang w:eastAsia="zh-CN"/>
              </w:rPr>
              <w:t>secondAnType</w:t>
            </w:r>
            <w:proofErr w:type="spellEnd"/>
            <w:r w:rsidR="00113F7D" w:rsidRPr="005308A1">
              <w:rPr>
                <w:lang w:eastAsia="zh-CN"/>
              </w:rPr>
              <w:t>"</w:t>
            </w:r>
            <w:r w:rsidR="00113F7D">
              <w:rPr>
                <w:rFonts w:hint="eastAsia"/>
                <w:lang w:eastAsia="zh-CN"/>
              </w:rPr>
              <w:t xml:space="preserve"> </w:t>
            </w:r>
            <w:r>
              <w:rPr>
                <w:rFonts w:hint="eastAsia"/>
                <w:lang w:eastAsia="zh-CN"/>
              </w:rPr>
              <w:t xml:space="preserve">to </w:t>
            </w:r>
            <w:proofErr w:type="spellStart"/>
            <w:r>
              <w:rPr>
                <w:rFonts w:hint="eastAsia"/>
                <w:lang w:eastAsia="zh-CN"/>
              </w:rPr>
              <w:t>PduSessionCreateData</w:t>
            </w:r>
            <w:proofErr w:type="spellEnd"/>
            <w:r>
              <w:rPr>
                <w:rFonts w:hint="eastAsia"/>
                <w:lang w:eastAsia="zh-CN"/>
              </w:rPr>
              <w:t xml:space="preserve"> structure;</w:t>
            </w:r>
          </w:p>
          <w:p w:rsidR="00AD7D89" w:rsidRDefault="00AD7D89" w:rsidP="00495B0F">
            <w:pPr>
              <w:pStyle w:val="CRCoverPage"/>
              <w:spacing w:after="0"/>
              <w:ind w:left="100"/>
              <w:rPr>
                <w:lang w:eastAsia="zh-CN"/>
              </w:rPr>
            </w:pPr>
            <w:r>
              <w:rPr>
                <w:rFonts w:hint="eastAsia"/>
                <w:lang w:eastAsia="zh-CN"/>
              </w:rPr>
              <w:t>- Add feature description for MA-PDU session</w:t>
            </w:r>
            <w:r w:rsidR="006414CA">
              <w:rPr>
                <w:rFonts w:hint="eastAsia"/>
                <w:lang w:eastAsia="zh-CN"/>
              </w:rPr>
              <w:t xml:space="preserve"> to 6.1.8</w:t>
            </w:r>
            <w:r>
              <w:rPr>
                <w:rFonts w:hint="eastAsia"/>
                <w:lang w:eastAsia="zh-CN"/>
              </w:rPr>
              <w:t>;</w:t>
            </w:r>
          </w:p>
          <w:p w:rsidR="00B45D10" w:rsidRDefault="00B45D10" w:rsidP="00495B0F">
            <w:pPr>
              <w:pStyle w:val="CRCoverPage"/>
              <w:spacing w:after="0"/>
              <w:ind w:left="100"/>
              <w:rPr>
                <w:noProof/>
                <w:lang w:eastAsia="zh-CN"/>
              </w:rPr>
            </w:pPr>
            <w:r>
              <w:rPr>
                <w:rFonts w:hint="eastAsia"/>
                <w:lang w:eastAsia="zh-CN"/>
              </w:rPr>
              <w:t xml:space="preserve">- Update </w:t>
            </w:r>
            <w:proofErr w:type="spellStart"/>
            <w:r>
              <w:rPr>
                <w:rFonts w:hint="eastAsia"/>
                <w:lang w:eastAsia="zh-CN"/>
              </w:rPr>
              <w:t>OpenAPI</w:t>
            </w:r>
            <w:proofErr w:type="spellEnd"/>
            <w:r>
              <w:rPr>
                <w:rFonts w:hint="eastAsia"/>
                <w:lang w:eastAsia="zh-CN"/>
              </w:rPr>
              <w:t xml:space="preserve"> file correspondingly;</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sz w:val="8"/>
                <w:szCs w:val="8"/>
              </w:rPr>
            </w:pPr>
          </w:p>
        </w:tc>
        <w:tc>
          <w:tcPr>
            <w:tcW w:w="7373" w:type="dxa"/>
            <w:gridSpan w:val="9"/>
            <w:tcBorders>
              <w:right w:val="single" w:sz="4" w:space="0" w:color="auto"/>
            </w:tcBorders>
          </w:tcPr>
          <w:p w:rsidR="00B217EA" w:rsidRDefault="00B217EA" w:rsidP="0050508C">
            <w:pPr>
              <w:pStyle w:val="CRCoverPage"/>
              <w:spacing w:after="0"/>
              <w:rPr>
                <w:noProof/>
                <w:sz w:val="8"/>
                <w:szCs w:val="8"/>
              </w:rPr>
            </w:pPr>
          </w:p>
        </w:tc>
      </w:tr>
      <w:tr w:rsidR="00B217EA" w:rsidTr="0050508C">
        <w:tc>
          <w:tcPr>
            <w:tcW w:w="2268" w:type="dxa"/>
            <w:gridSpan w:val="2"/>
            <w:tcBorders>
              <w:left w:val="single" w:sz="4" w:space="0" w:color="auto"/>
              <w:bottom w:val="single" w:sz="4" w:space="0" w:color="auto"/>
            </w:tcBorders>
          </w:tcPr>
          <w:p w:rsidR="00B217EA" w:rsidRDefault="00B217EA" w:rsidP="0050508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217EA" w:rsidRDefault="00B45D10" w:rsidP="00DF3FCB">
            <w:pPr>
              <w:pStyle w:val="CRCoverPage"/>
              <w:spacing w:after="0"/>
              <w:ind w:left="100"/>
              <w:rPr>
                <w:noProof/>
                <w:lang w:eastAsia="zh-CN"/>
              </w:rPr>
            </w:pPr>
            <w:r>
              <w:rPr>
                <w:rFonts w:hint="eastAsia"/>
                <w:noProof/>
                <w:lang w:eastAsia="zh-CN"/>
              </w:rPr>
              <w:t>MA-PDU Session is not supported.</w:t>
            </w:r>
          </w:p>
        </w:tc>
      </w:tr>
      <w:tr w:rsidR="00B217EA" w:rsidTr="0050508C">
        <w:tc>
          <w:tcPr>
            <w:tcW w:w="2268" w:type="dxa"/>
            <w:gridSpan w:val="2"/>
          </w:tcPr>
          <w:p w:rsidR="00B217EA" w:rsidRDefault="00B217EA" w:rsidP="0050508C">
            <w:pPr>
              <w:pStyle w:val="CRCoverPage"/>
              <w:spacing w:after="0"/>
              <w:rPr>
                <w:b/>
                <w:i/>
                <w:noProof/>
                <w:sz w:val="8"/>
                <w:szCs w:val="8"/>
              </w:rPr>
            </w:pPr>
          </w:p>
        </w:tc>
        <w:tc>
          <w:tcPr>
            <w:tcW w:w="7373" w:type="dxa"/>
            <w:gridSpan w:val="9"/>
          </w:tcPr>
          <w:p w:rsidR="00B217EA" w:rsidRPr="00363ADE" w:rsidRDefault="00B217EA" w:rsidP="0050508C">
            <w:pPr>
              <w:pStyle w:val="CRCoverPage"/>
              <w:spacing w:after="0"/>
              <w:rPr>
                <w:noProof/>
                <w:sz w:val="8"/>
                <w:szCs w:val="8"/>
              </w:rPr>
            </w:pPr>
          </w:p>
        </w:tc>
      </w:tr>
      <w:tr w:rsidR="00B217EA" w:rsidTr="0050508C">
        <w:tc>
          <w:tcPr>
            <w:tcW w:w="2268" w:type="dxa"/>
            <w:gridSpan w:val="2"/>
            <w:tcBorders>
              <w:top w:val="single" w:sz="4" w:space="0" w:color="auto"/>
              <w:left w:val="single" w:sz="4" w:space="0" w:color="auto"/>
            </w:tcBorders>
          </w:tcPr>
          <w:p w:rsidR="00B217EA" w:rsidRDefault="00B217EA" w:rsidP="0050508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217EA" w:rsidRDefault="00B45D10" w:rsidP="0050508C">
            <w:pPr>
              <w:pStyle w:val="CRCoverPage"/>
              <w:spacing w:after="0"/>
              <w:ind w:left="100"/>
              <w:rPr>
                <w:noProof/>
                <w:lang w:eastAsia="zh-CN"/>
              </w:rPr>
            </w:pPr>
            <w:r>
              <w:rPr>
                <w:rFonts w:hint="eastAsia"/>
                <w:noProof/>
                <w:lang w:eastAsia="zh-CN"/>
              </w:rPr>
              <w:t xml:space="preserve">5.2.2.2.1, 5.2.2.7.1, 6.1.6.2.2, 6.1.6.2.9, </w:t>
            </w:r>
            <w:r w:rsidR="00D06D18">
              <w:rPr>
                <w:rFonts w:hint="eastAsia"/>
                <w:noProof/>
                <w:lang w:eastAsia="zh-CN"/>
              </w:rPr>
              <w:t xml:space="preserve">6.1.8, </w:t>
            </w:r>
            <w:r>
              <w:rPr>
                <w:rFonts w:hint="eastAsia"/>
                <w:noProof/>
                <w:lang w:eastAsia="zh-CN"/>
              </w:rPr>
              <w:t>A.2</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sz w:val="8"/>
                <w:szCs w:val="8"/>
              </w:rPr>
            </w:pPr>
          </w:p>
        </w:tc>
        <w:tc>
          <w:tcPr>
            <w:tcW w:w="7373" w:type="dxa"/>
            <w:gridSpan w:val="9"/>
            <w:tcBorders>
              <w:right w:val="single" w:sz="4" w:space="0" w:color="auto"/>
            </w:tcBorders>
          </w:tcPr>
          <w:p w:rsidR="00B217EA" w:rsidRDefault="00B217EA" w:rsidP="0050508C">
            <w:pPr>
              <w:pStyle w:val="CRCoverPage"/>
              <w:spacing w:after="0"/>
              <w:rPr>
                <w:noProof/>
                <w:sz w:val="8"/>
                <w:szCs w:val="8"/>
              </w:rPr>
            </w:pPr>
          </w:p>
        </w:tc>
      </w:tr>
      <w:tr w:rsidR="00B217EA" w:rsidTr="0050508C">
        <w:tc>
          <w:tcPr>
            <w:tcW w:w="2268" w:type="dxa"/>
            <w:gridSpan w:val="2"/>
            <w:tcBorders>
              <w:left w:val="single" w:sz="4" w:space="0" w:color="auto"/>
            </w:tcBorders>
          </w:tcPr>
          <w:p w:rsidR="00B217EA" w:rsidRDefault="00B217EA" w:rsidP="005050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217EA" w:rsidRDefault="00B217EA" w:rsidP="005050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17EA" w:rsidRDefault="00B217EA" w:rsidP="0050508C">
            <w:pPr>
              <w:pStyle w:val="CRCoverPage"/>
              <w:spacing w:after="0"/>
              <w:jc w:val="center"/>
              <w:rPr>
                <w:b/>
                <w:caps/>
                <w:noProof/>
              </w:rPr>
            </w:pPr>
            <w:r>
              <w:rPr>
                <w:b/>
                <w:caps/>
                <w:noProof/>
              </w:rPr>
              <w:t>N</w:t>
            </w:r>
          </w:p>
        </w:tc>
        <w:tc>
          <w:tcPr>
            <w:tcW w:w="2977" w:type="dxa"/>
            <w:gridSpan w:val="3"/>
          </w:tcPr>
          <w:p w:rsidR="00B217EA" w:rsidRDefault="00B217EA" w:rsidP="0050508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217EA" w:rsidRDefault="00B217EA" w:rsidP="0050508C">
            <w:pPr>
              <w:pStyle w:val="CRCoverPage"/>
              <w:spacing w:after="0"/>
              <w:ind w:left="99"/>
              <w:rPr>
                <w:noProof/>
              </w:rPr>
            </w:pPr>
          </w:p>
        </w:tc>
      </w:tr>
      <w:tr w:rsidR="00B217EA" w:rsidTr="0050508C">
        <w:tc>
          <w:tcPr>
            <w:tcW w:w="2268" w:type="dxa"/>
            <w:gridSpan w:val="2"/>
            <w:tcBorders>
              <w:left w:val="single" w:sz="4" w:space="0" w:color="auto"/>
            </w:tcBorders>
          </w:tcPr>
          <w:p w:rsidR="00B217EA" w:rsidRDefault="00B217EA" w:rsidP="005050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505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50508C">
            <w:pPr>
              <w:pStyle w:val="CRCoverPage"/>
              <w:spacing w:after="0"/>
              <w:jc w:val="center"/>
              <w:rPr>
                <w:b/>
                <w:caps/>
                <w:noProof/>
              </w:rPr>
            </w:pPr>
            <w:r>
              <w:rPr>
                <w:b/>
                <w:caps/>
                <w:noProof/>
              </w:rPr>
              <w:t>X</w:t>
            </w:r>
          </w:p>
        </w:tc>
        <w:tc>
          <w:tcPr>
            <w:tcW w:w="2977" w:type="dxa"/>
            <w:gridSpan w:val="3"/>
          </w:tcPr>
          <w:p w:rsidR="00B217EA" w:rsidRDefault="00B217EA" w:rsidP="0050508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217EA" w:rsidRDefault="00B217EA" w:rsidP="0050508C">
            <w:pPr>
              <w:pStyle w:val="CRCoverPage"/>
              <w:spacing w:after="0"/>
              <w:ind w:left="99"/>
              <w:rPr>
                <w:noProof/>
              </w:rPr>
            </w:pPr>
            <w:r>
              <w:rPr>
                <w:noProof/>
              </w:rPr>
              <w:t xml:space="preserve">TS/TR ... CR ... </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505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50508C">
            <w:pPr>
              <w:pStyle w:val="CRCoverPage"/>
              <w:spacing w:after="0"/>
              <w:jc w:val="center"/>
              <w:rPr>
                <w:b/>
                <w:caps/>
                <w:noProof/>
              </w:rPr>
            </w:pPr>
            <w:r>
              <w:rPr>
                <w:b/>
                <w:caps/>
                <w:noProof/>
              </w:rPr>
              <w:t>X</w:t>
            </w:r>
          </w:p>
        </w:tc>
        <w:tc>
          <w:tcPr>
            <w:tcW w:w="2977" w:type="dxa"/>
            <w:gridSpan w:val="3"/>
          </w:tcPr>
          <w:p w:rsidR="00B217EA" w:rsidRDefault="00B217EA" w:rsidP="0050508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217EA" w:rsidRDefault="00B217EA" w:rsidP="0050508C">
            <w:pPr>
              <w:pStyle w:val="CRCoverPage"/>
              <w:spacing w:after="0"/>
              <w:ind w:left="99"/>
              <w:rPr>
                <w:noProof/>
              </w:rPr>
            </w:pPr>
            <w:r>
              <w:rPr>
                <w:noProof/>
              </w:rPr>
              <w:t xml:space="preserve">TS/TR ... CR ... </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505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50508C">
            <w:pPr>
              <w:pStyle w:val="CRCoverPage"/>
              <w:spacing w:after="0"/>
              <w:jc w:val="center"/>
              <w:rPr>
                <w:b/>
                <w:caps/>
                <w:noProof/>
              </w:rPr>
            </w:pPr>
            <w:r>
              <w:rPr>
                <w:b/>
                <w:caps/>
                <w:noProof/>
              </w:rPr>
              <w:t>X</w:t>
            </w:r>
          </w:p>
        </w:tc>
        <w:tc>
          <w:tcPr>
            <w:tcW w:w="2977" w:type="dxa"/>
            <w:gridSpan w:val="3"/>
          </w:tcPr>
          <w:p w:rsidR="00B217EA" w:rsidRDefault="00B217EA" w:rsidP="0050508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217EA" w:rsidRDefault="00B217EA" w:rsidP="0050508C">
            <w:pPr>
              <w:pStyle w:val="CRCoverPage"/>
              <w:spacing w:after="0"/>
              <w:ind w:left="99"/>
              <w:rPr>
                <w:noProof/>
              </w:rPr>
            </w:pPr>
            <w:r>
              <w:rPr>
                <w:noProof/>
              </w:rPr>
              <w:t xml:space="preserve">TS/TR ... CR ... </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rPr>
            </w:pPr>
          </w:p>
        </w:tc>
        <w:tc>
          <w:tcPr>
            <w:tcW w:w="7373" w:type="dxa"/>
            <w:gridSpan w:val="9"/>
            <w:tcBorders>
              <w:right w:val="single" w:sz="4" w:space="0" w:color="auto"/>
            </w:tcBorders>
          </w:tcPr>
          <w:p w:rsidR="00B217EA" w:rsidRDefault="00B217EA" w:rsidP="0050508C">
            <w:pPr>
              <w:pStyle w:val="CRCoverPage"/>
              <w:spacing w:after="0"/>
              <w:rPr>
                <w:noProof/>
              </w:rPr>
            </w:pPr>
          </w:p>
        </w:tc>
      </w:tr>
      <w:tr w:rsidR="00B217EA" w:rsidTr="0050508C">
        <w:tc>
          <w:tcPr>
            <w:tcW w:w="2268" w:type="dxa"/>
            <w:gridSpan w:val="2"/>
            <w:tcBorders>
              <w:left w:val="single" w:sz="4" w:space="0" w:color="auto"/>
              <w:bottom w:val="single" w:sz="4" w:space="0" w:color="auto"/>
            </w:tcBorders>
          </w:tcPr>
          <w:p w:rsidR="00B217EA" w:rsidRDefault="00B217EA" w:rsidP="0050508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217EA" w:rsidRDefault="005D70B4" w:rsidP="005D70B4">
            <w:pPr>
              <w:pStyle w:val="CRCoverPage"/>
              <w:spacing w:after="0"/>
              <w:ind w:left="100"/>
              <w:rPr>
                <w:noProof/>
                <w:lang w:eastAsia="zh-CN"/>
              </w:rPr>
            </w:pPr>
            <w:r w:rsidRPr="00930CC2">
              <w:rPr>
                <w:bCs/>
              </w:rPr>
              <w:t xml:space="preserve">This CR introduces backward </w:t>
            </w:r>
            <w:r w:rsidRPr="00AF7BD4">
              <w:rPr>
                <w:bCs/>
              </w:rPr>
              <w:t>compatible</w:t>
            </w:r>
            <w:r w:rsidRPr="00930CC2">
              <w:rPr>
                <w:bCs/>
              </w:rPr>
              <w:t xml:space="preserve"> c</w:t>
            </w:r>
            <w:r>
              <w:rPr>
                <w:bCs/>
              </w:rPr>
              <w:t>hanges</w:t>
            </w:r>
            <w:r w:rsidRPr="00930CC2">
              <w:rPr>
                <w:bCs/>
              </w:rPr>
              <w:t xml:space="preserve"> to the </w:t>
            </w:r>
            <w:proofErr w:type="spellStart"/>
            <w:r w:rsidRPr="00930CC2">
              <w:rPr>
                <w:bCs/>
              </w:rPr>
              <w:t>OpenAPI</w:t>
            </w:r>
            <w:proofErr w:type="spellEnd"/>
            <w:r>
              <w:rPr>
                <w:bCs/>
              </w:rPr>
              <w:t xml:space="preserve"> specification</w:t>
            </w:r>
            <w:r w:rsidRPr="00930CC2">
              <w:rPr>
                <w:bCs/>
              </w:rPr>
              <w:t xml:space="preserve"> file </w:t>
            </w:r>
            <w:r>
              <w:rPr>
                <w:bCs/>
              </w:rPr>
              <w:t>TS295</w:t>
            </w:r>
            <w:r>
              <w:rPr>
                <w:rFonts w:hint="eastAsia"/>
                <w:bCs/>
                <w:lang w:eastAsia="zh-CN"/>
              </w:rPr>
              <w:t>02</w:t>
            </w:r>
            <w:r>
              <w:rPr>
                <w:bCs/>
              </w:rPr>
              <w:t>_N</w:t>
            </w:r>
            <w:r>
              <w:rPr>
                <w:rFonts w:hint="eastAsia"/>
                <w:bCs/>
                <w:lang w:eastAsia="zh-CN"/>
              </w:rPr>
              <w:t>smf</w:t>
            </w:r>
            <w:r>
              <w:rPr>
                <w:bCs/>
              </w:rPr>
              <w:t>_</w:t>
            </w:r>
            <w:r>
              <w:rPr>
                <w:rFonts w:hint="eastAsia"/>
                <w:bCs/>
                <w:lang w:eastAsia="zh-CN"/>
              </w:rPr>
              <w:t>PDUSession</w:t>
            </w:r>
            <w:r>
              <w:rPr>
                <w:bCs/>
              </w:rPr>
              <w:t xml:space="preserve"> with impacts to</w:t>
            </w:r>
            <w:r w:rsidRPr="00930CC2">
              <w:rPr>
                <w:bCs/>
              </w:rPr>
              <w:t xml:space="preserve"> API </w:t>
            </w:r>
            <w:r>
              <w:rPr>
                <w:bCs/>
              </w:rPr>
              <w:t>TS295</w:t>
            </w:r>
            <w:r>
              <w:rPr>
                <w:rFonts w:hint="eastAsia"/>
                <w:bCs/>
                <w:lang w:eastAsia="zh-CN"/>
              </w:rPr>
              <w:t>02</w:t>
            </w:r>
            <w:r>
              <w:rPr>
                <w:bCs/>
              </w:rPr>
              <w:t>_N</w:t>
            </w:r>
            <w:r>
              <w:rPr>
                <w:rFonts w:hint="eastAsia"/>
                <w:bCs/>
                <w:lang w:eastAsia="zh-CN"/>
              </w:rPr>
              <w:t>smf</w:t>
            </w:r>
            <w:r>
              <w:rPr>
                <w:bCs/>
              </w:rPr>
              <w:t>_</w:t>
            </w:r>
            <w:r>
              <w:rPr>
                <w:rFonts w:hint="eastAsia"/>
                <w:bCs/>
                <w:lang w:eastAsia="zh-CN"/>
              </w:rPr>
              <w:t>PDUSession</w:t>
            </w:r>
            <w:r>
              <w:rPr>
                <w:bCs/>
              </w:rPr>
              <w:t xml:space="preserve"> </w:t>
            </w:r>
            <w:r w:rsidRPr="00303080">
              <w:rPr>
                <w:bCs/>
              </w:rPr>
              <w:t>in 3GPP TS 29.5</w:t>
            </w:r>
            <w:r>
              <w:rPr>
                <w:rFonts w:hint="eastAsia"/>
                <w:bCs/>
                <w:lang w:eastAsia="zh-CN"/>
              </w:rPr>
              <w:t>02</w:t>
            </w:r>
            <w:r>
              <w:rPr>
                <w:bCs/>
              </w:rPr>
              <w:t>.</w:t>
            </w:r>
          </w:p>
        </w:tc>
      </w:tr>
    </w:tbl>
    <w:p w:rsidR="00B217EA" w:rsidRDefault="00B217EA" w:rsidP="00B217EA">
      <w:pPr>
        <w:pStyle w:val="CRCoverPage"/>
        <w:spacing w:after="0"/>
        <w:rPr>
          <w:noProof/>
          <w:sz w:val="8"/>
          <w:szCs w:val="8"/>
        </w:rPr>
      </w:pPr>
    </w:p>
    <w:p w:rsidR="00B217EA" w:rsidRDefault="00B217EA" w:rsidP="00B217EA">
      <w:pPr>
        <w:rPr>
          <w:noProof/>
        </w:rPr>
        <w:sectPr w:rsidR="00B217EA">
          <w:headerReference w:type="even" r:id="rId13"/>
          <w:footnotePr>
            <w:numRestart w:val="eachSect"/>
          </w:footnotePr>
          <w:pgSz w:w="11907" w:h="16840" w:code="9"/>
          <w:pgMar w:top="1418" w:right="1134" w:bottom="1134" w:left="1134" w:header="680" w:footer="567" w:gutter="0"/>
          <w:cols w:space="720"/>
        </w:sectPr>
      </w:pPr>
    </w:p>
    <w:p w:rsidR="00B217EA" w:rsidRDefault="00B217EA" w:rsidP="00B217EA">
      <w:pPr>
        <w:pStyle w:val="CRCoverPage"/>
        <w:spacing w:after="0"/>
        <w:rPr>
          <w:noProof/>
          <w:sz w:val="8"/>
          <w:szCs w:val="8"/>
        </w:rPr>
      </w:pPr>
    </w:p>
    <w:p w:rsidR="006557D9" w:rsidRPr="006B5418" w:rsidRDefault="006557D9" w:rsidP="0065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532985502"/>
      <w:r w:rsidRPr="006B5418">
        <w:rPr>
          <w:rFonts w:ascii="Arial" w:hAnsi="Arial" w:cs="Arial"/>
          <w:color w:val="0000FF"/>
          <w:sz w:val="28"/>
          <w:szCs w:val="28"/>
          <w:lang w:val="en-US"/>
        </w:rPr>
        <w:t>* * * First Change * * * *</w:t>
      </w:r>
    </w:p>
    <w:p w:rsidR="00AF4F9D" w:rsidRDefault="00AF4F9D" w:rsidP="00AF4F9D">
      <w:pPr>
        <w:pStyle w:val="5"/>
      </w:pPr>
      <w:bookmarkStart w:id="5" w:name="_Toc3975981"/>
      <w:bookmarkStart w:id="6" w:name="_Toc3992369"/>
      <w:bookmarkEnd w:id="4"/>
      <w:r>
        <w:t>5.2.2.2.1</w:t>
      </w:r>
      <w:r>
        <w:tab/>
        <w:t>General</w:t>
      </w:r>
      <w:bookmarkEnd w:id="5"/>
    </w:p>
    <w:p w:rsidR="00AF4F9D" w:rsidRDefault="00AF4F9D" w:rsidP="00AF4F9D">
      <w:r>
        <w:t xml:space="preserve">The Create SM Context service operation shall be used to create an individual SM context, for a given PDU session, in the SMF, or in the V-SMF for HR roaming scenarios. </w:t>
      </w:r>
    </w:p>
    <w:p w:rsidR="00AF4F9D" w:rsidRDefault="00AF4F9D" w:rsidP="00AF4F9D">
      <w:r>
        <w:t xml:space="preserve">It is used in the following procedures: </w:t>
      </w:r>
    </w:p>
    <w:p w:rsidR="00AF4F9D" w:rsidRDefault="00AF4F9D" w:rsidP="00AF4F9D">
      <w:pPr>
        <w:pStyle w:val="B1"/>
      </w:pPr>
      <w:r>
        <w:t>-</w:t>
      </w:r>
      <w:r>
        <w:tab/>
        <w:t xml:space="preserve">UE requested PDU Session Establishment (see </w:t>
      </w:r>
      <w:proofErr w:type="spellStart"/>
      <w:r>
        <w:t>subclause</w:t>
      </w:r>
      <w:proofErr w:type="spellEnd"/>
      <w:r>
        <w:t xml:space="preserve"> 4.3.2 of 3GPP TS 23.502 [3]); </w:t>
      </w:r>
    </w:p>
    <w:p w:rsidR="00AF4F9D" w:rsidRDefault="00AF4F9D" w:rsidP="00AF4F9D">
      <w:pPr>
        <w:pStyle w:val="B1"/>
      </w:pPr>
      <w:r>
        <w:t>-</w:t>
      </w:r>
      <w:r>
        <w:tab/>
        <w:t xml:space="preserve">EPS to 5GS </w:t>
      </w:r>
      <w:proofErr w:type="gramStart"/>
      <w:r>
        <w:t>Idle</w:t>
      </w:r>
      <w:proofErr w:type="gramEnd"/>
      <w:r>
        <w:t xml:space="preserve"> mode mobility or handover using N26 interface (see </w:t>
      </w:r>
      <w:proofErr w:type="spellStart"/>
      <w:r>
        <w:t>subclause</w:t>
      </w:r>
      <w:proofErr w:type="spellEnd"/>
      <w:r>
        <w:t xml:space="preserve"> 4.11.1</w:t>
      </w:r>
      <w:r w:rsidRPr="009158B7">
        <w:t xml:space="preserve"> </w:t>
      </w:r>
      <w:r>
        <w:t>of 3GPP TS 23.502 [3]);</w:t>
      </w:r>
    </w:p>
    <w:p w:rsidR="00AF4F9D" w:rsidRDefault="00AF4F9D" w:rsidP="00AF4F9D">
      <w:pPr>
        <w:pStyle w:val="B1"/>
      </w:pPr>
      <w:r>
        <w:t>-</w:t>
      </w:r>
      <w:r>
        <w:tab/>
        <w:t xml:space="preserve">EPS to 5GS mobility without N26 interface (see </w:t>
      </w:r>
      <w:proofErr w:type="spellStart"/>
      <w:r>
        <w:t>subclause</w:t>
      </w:r>
      <w:proofErr w:type="spellEnd"/>
      <w:r>
        <w:t xml:space="preserve"> 4.11.2.3 3GPP TS 23.502 [3]);</w:t>
      </w:r>
    </w:p>
    <w:p w:rsidR="00AF4F9D" w:rsidRDefault="00AF4F9D" w:rsidP="00AF4F9D">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w:t>
      </w:r>
      <w:proofErr w:type="spellStart"/>
      <w:r>
        <w:t>subclause</w:t>
      </w:r>
      <w:proofErr w:type="spellEnd"/>
      <w:r>
        <w:t xml:space="preserve"> 4.9.2.3.2 of 3GPP TS 23.502 [3]), or when the UE is roaming and the selected N3IWF is in the HPLMN (see </w:t>
      </w:r>
      <w:proofErr w:type="spellStart"/>
      <w:r>
        <w:t>subclause</w:t>
      </w:r>
      <w:proofErr w:type="spellEnd"/>
      <w:r>
        <w:t xml:space="preserve"> 4.9.2.4.2 of 3GPP TS 23.502 [3]);</w:t>
      </w:r>
    </w:p>
    <w:p w:rsidR="00AF4F9D" w:rsidRDefault="00AF4F9D" w:rsidP="00AF4F9D">
      <w:pPr>
        <w:pStyle w:val="B1"/>
      </w:pPr>
      <w:r>
        <w:t>-</w:t>
      </w:r>
      <w:r>
        <w:tab/>
        <w:t xml:space="preserve">Handover from EPS to 5GC-N3IWF (see </w:t>
      </w:r>
      <w:proofErr w:type="spellStart"/>
      <w:r>
        <w:t>subclause</w:t>
      </w:r>
      <w:proofErr w:type="spellEnd"/>
      <w:r>
        <w:t xml:space="preserve"> 4.11.3.1 of 3GPP TS 23.502 [3]); </w:t>
      </w:r>
    </w:p>
    <w:p w:rsidR="00AF4F9D" w:rsidRDefault="00AF4F9D" w:rsidP="00AF4F9D">
      <w:pPr>
        <w:pStyle w:val="B1"/>
      </w:pPr>
      <w:r>
        <w:t>-</w:t>
      </w:r>
      <w:r>
        <w:tab/>
        <w:t>Handover from EPC/</w:t>
      </w:r>
      <w:proofErr w:type="spellStart"/>
      <w:r>
        <w:t>ePDG</w:t>
      </w:r>
      <w:proofErr w:type="spellEnd"/>
      <w:r>
        <w:t xml:space="preserve"> to 5GS (see </w:t>
      </w:r>
      <w:proofErr w:type="spellStart"/>
      <w:r>
        <w:t>subclause</w:t>
      </w:r>
      <w:proofErr w:type="spellEnd"/>
      <w:r>
        <w:t xml:space="preserve"> 4.11.4.1 of 3GPP TS 23.502 [3]).</w:t>
      </w:r>
    </w:p>
    <w:p w:rsidR="00AF4F9D" w:rsidRDefault="00AF4F9D" w:rsidP="00AF4F9D">
      <w:r>
        <w:t>There shall be only one individual SM context per PDU session.</w:t>
      </w:r>
    </w:p>
    <w:p w:rsidR="00AF4F9D" w:rsidRDefault="00AF4F9D" w:rsidP="00AF4F9D">
      <w:r>
        <w:t>The NF Service Consumer (e.g. AMF) shall create an SM context by using the HTTP POST method as shown in Figure 5.2.2.2.1-1.</w:t>
      </w:r>
    </w:p>
    <w:p w:rsidR="00AF4F9D" w:rsidRDefault="00AF4F9D" w:rsidP="00AF4F9D">
      <w:pPr>
        <w:pStyle w:val="TH"/>
      </w:pPr>
      <w:r w:rsidRPr="00D64FA1">
        <w:rPr>
          <w:lang w:val="fr-FR"/>
        </w:rP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5pt;height:108pt" o:ole="">
            <v:imagedata r:id="rId14" o:title=""/>
          </v:shape>
          <o:OLEObject Type="Embed" ProgID="Visio.Drawing.11" ShapeID="_x0000_i1025" DrawAspect="Content" ObjectID="_1616569451" r:id="rId15"/>
        </w:object>
      </w:r>
    </w:p>
    <w:p w:rsidR="00AF4F9D" w:rsidRDefault="00AF4F9D" w:rsidP="00AF4F9D">
      <w:pPr>
        <w:pStyle w:val="TF"/>
      </w:pPr>
      <w:r>
        <w:t>Figure 5.2.2.2.1-1: SM context creation</w:t>
      </w:r>
    </w:p>
    <w:p w:rsidR="00AF4F9D" w:rsidRDefault="00AF4F9D" w:rsidP="00AF4F9D">
      <w:pPr>
        <w:pStyle w:val="B1"/>
      </w:pPr>
      <w:r>
        <w:t>1.</w:t>
      </w:r>
      <w:r>
        <w:tab/>
        <w:t>The NF Service Consumer shall send a POST request to the resource representing the SM contexts collection resource of the SMF. The payload body of the POST request shall contain:</w:t>
      </w:r>
    </w:p>
    <w:p w:rsidR="00AF4F9D" w:rsidRDefault="00AF4F9D" w:rsidP="00AF4F9D">
      <w:pPr>
        <w:pStyle w:val="B2"/>
      </w:pPr>
      <w:r>
        <w:t>-</w:t>
      </w:r>
      <w:r>
        <w:tab/>
      </w:r>
      <w:proofErr w:type="gramStart"/>
      <w:r>
        <w:t>a</w:t>
      </w:r>
      <w:proofErr w:type="gramEnd"/>
      <w:r>
        <w:t xml:space="preserve"> representation of the individual SM context resource to be created; </w:t>
      </w:r>
    </w:p>
    <w:p w:rsidR="00AF4F9D" w:rsidRDefault="00AF4F9D" w:rsidP="00AF4F9D">
      <w:pPr>
        <w:pStyle w:val="B2"/>
      </w:pPr>
      <w:r>
        <w:t>-</w:t>
      </w:r>
      <w:r>
        <w:tab/>
        <w:t>the Request Type IE, if it is received from the UE and if the request refers to an existing PDU session or an existing Emergency PDU session; the Request Type IE may be included otherwise;</w:t>
      </w:r>
      <w:r w:rsidRPr="006A75EE">
        <w:t xml:space="preserve"> </w:t>
      </w:r>
    </w:p>
    <w:p w:rsidR="00AF4F9D" w:rsidRDefault="00AF4F9D" w:rsidP="00AF4F9D">
      <w:pPr>
        <w:pStyle w:val="B2"/>
      </w:pPr>
      <w:r>
        <w:t>-</w:t>
      </w:r>
      <w:r>
        <w:tab/>
      </w:r>
      <w:proofErr w:type="gramStart"/>
      <w:r>
        <w:t>the</w:t>
      </w:r>
      <w:proofErr w:type="gramEnd"/>
      <w:r>
        <w:t xml:space="preserve"> Old PDU Session ID, if it is received from the UE (i.e. for a PDU session establishment for the SSC mode 3 operation);</w:t>
      </w:r>
    </w:p>
    <w:p w:rsidR="00AF4F9D" w:rsidRDefault="00AF4F9D" w:rsidP="00AF4F9D">
      <w:pPr>
        <w:pStyle w:val="B2"/>
        <w:rPr>
          <w:ins w:id="7" w:author="Zhijun" w:date="2019-03-28T16:57:00Z"/>
          <w:lang w:eastAsia="zh-CN"/>
        </w:rPr>
      </w:pPr>
      <w:r>
        <w:t>-</w:t>
      </w:r>
      <w:r>
        <w:tab/>
      </w:r>
      <w:proofErr w:type="gramStart"/>
      <w:r>
        <w:t>the</w:t>
      </w:r>
      <w:proofErr w:type="gramEnd"/>
      <w:r>
        <w:t xml:space="preserve"> indication that the UE is inside or outside of the LADN (</w:t>
      </w:r>
      <w:r w:rsidRPr="00B6630E">
        <w:t>Local Area Data Network</w:t>
      </w:r>
      <w:r>
        <w:t xml:space="preserve">) service area, if the DNN corresponds to a LADN;  </w:t>
      </w:r>
    </w:p>
    <w:p w:rsidR="0025705C" w:rsidRDefault="008B3CA6" w:rsidP="00AF4F9D">
      <w:pPr>
        <w:pStyle w:val="B2"/>
        <w:rPr>
          <w:ins w:id="8" w:author="Zhijun rev1" w:date="2019-04-11T12:08:00Z"/>
          <w:lang w:eastAsia="zh-CN"/>
        </w:rPr>
      </w:pPr>
      <w:ins w:id="9" w:author="Zhijun" w:date="2019-03-28T16:57:00Z">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indication that MA-PDU session is requested</w:t>
        </w:r>
      </w:ins>
      <w:ins w:id="10" w:author="Zhijun rev1" w:date="2019-04-11T12:12:00Z">
        <w:r w:rsidR="0037034F">
          <w:rPr>
            <w:rFonts w:hint="eastAsia"/>
            <w:lang w:eastAsia="zh-CN"/>
          </w:rPr>
          <w:t>, if MA-PDU session is required to be established</w:t>
        </w:r>
      </w:ins>
      <w:ins w:id="11" w:author="Zhijun rev1" w:date="2019-04-11T12:08:00Z">
        <w:r w:rsidR="0025705C">
          <w:rPr>
            <w:rFonts w:hint="eastAsia"/>
            <w:lang w:eastAsia="zh-CN"/>
          </w:rPr>
          <w:t>;</w:t>
        </w:r>
      </w:ins>
    </w:p>
    <w:p w:rsidR="008B3CA6" w:rsidRDefault="0025705C" w:rsidP="00AF4F9D">
      <w:pPr>
        <w:pStyle w:val="B2"/>
        <w:rPr>
          <w:lang w:eastAsia="zh-CN"/>
        </w:rPr>
      </w:pPr>
      <w:ins w:id="12" w:author="Zhijun rev1" w:date="2019-04-11T12:08:00Z">
        <w:r>
          <w:rPr>
            <w:rFonts w:hint="eastAsia"/>
            <w:lang w:eastAsia="zh-CN"/>
          </w:rPr>
          <w:t>-</w:t>
        </w:r>
        <w:r>
          <w:rPr>
            <w:rFonts w:hint="eastAsia"/>
            <w:lang w:eastAsia="zh-CN"/>
          </w:rPr>
          <w:tab/>
        </w:r>
      </w:ins>
      <w:proofErr w:type="gramStart"/>
      <w:ins w:id="13" w:author="Zhijun" w:date="2019-03-28T19:42:00Z">
        <w:r w:rsidR="00B777ED">
          <w:rPr>
            <w:rFonts w:hint="eastAsia"/>
            <w:lang w:eastAsia="zh-CN"/>
          </w:rPr>
          <w:t>the</w:t>
        </w:r>
      </w:ins>
      <w:proofErr w:type="gramEnd"/>
      <w:ins w:id="14" w:author="Zhijun" w:date="2019-03-28T16:57:00Z">
        <w:r w:rsidR="008B3CA6">
          <w:rPr>
            <w:rFonts w:hint="eastAsia"/>
            <w:lang w:eastAsia="zh-CN"/>
          </w:rPr>
          <w:t xml:space="preserve"> information of UE registered over </w:t>
        </w:r>
      </w:ins>
      <w:ins w:id="15" w:author="Zhijun" w:date="2019-03-28T19:42:00Z">
        <w:r w:rsidR="002B7FA5">
          <w:rPr>
            <w:rFonts w:hint="eastAsia"/>
            <w:lang w:eastAsia="zh-CN"/>
          </w:rPr>
          <w:t xml:space="preserve">both </w:t>
        </w:r>
      </w:ins>
      <w:ins w:id="16" w:author="Zhijun" w:date="2019-03-28T16:57:00Z">
        <w:r w:rsidR="008B3CA6">
          <w:rPr>
            <w:rFonts w:hint="eastAsia"/>
            <w:lang w:eastAsia="zh-CN"/>
          </w:rPr>
          <w:t xml:space="preserve">3GPP </w:t>
        </w:r>
      </w:ins>
      <w:ins w:id="17" w:author="Zhijun" w:date="2019-03-28T16:58:00Z">
        <w:r w:rsidR="008B3CA6">
          <w:rPr>
            <w:rFonts w:hint="eastAsia"/>
            <w:lang w:eastAsia="zh-CN"/>
          </w:rPr>
          <w:t>and Non-3GPP access</w:t>
        </w:r>
      </w:ins>
      <w:ins w:id="18" w:author="Zhijun rev2" w:date="2019-04-11T10:03:00Z">
        <w:r w:rsidR="00EC6360">
          <w:rPr>
            <w:rFonts w:hint="eastAsia"/>
            <w:lang w:eastAsia="zh-CN"/>
          </w:rPr>
          <w:t>, if the UE is registered over both access</w:t>
        </w:r>
      </w:ins>
      <w:ins w:id="19" w:author="Zhijun rev1" w:date="2019-04-11T12:08:00Z">
        <w:r w:rsidR="00B900C2">
          <w:rPr>
            <w:rFonts w:hint="eastAsia"/>
            <w:lang w:eastAsia="zh-CN"/>
          </w:rPr>
          <w:t>es</w:t>
        </w:r>
      </w:ins>
      <w:ins w:id="20" w:author="Zhijun" w:date="2019-03-28T16:58:00Z">
        <w:r w:rsidR="008B3CA6">
          <w:rPr>
            <w:rFonts w:hint="eastAsia"/>
            <w:lang w:eastAsia="zh-CN"/>
          </w:rPr>
          <w:t>;</w:t>
        </w:r>
      </w:ins>
    </w:p>
    <w:p w:rsidR="00AF4F9D" w:rsidRDefault="00AF4F9D" w:rsidP="00AF4F9D">
      <w:pPr>
        <w:pStyle w:val="B2"/>
      </w:pPr>
      <w:r>
        <w:t>-</w:t>
      </w:r>
      <w:r>
        <w:tab/>
      </w:r>
      <w:proofErr w:type="gramStart"/>
      <w:r>
        <w:t>a</w:t>
      </w:r>
      <w:proofErr w:type="gramEnd"/>
      <w:r>
        <w:t xml:space="preserve"> subscription for SM context status notification;</w:t>
      </w:r>
    </w:p>
    <w:p w:rsidR="00AF4F9D" w:rsidRDefault="00AF4F9D" w:rsidP="00AF4F9D">
      <w:pPr>
        <w:pStyle w:val="B2"/>
      </w:pPr>
      <w:r>
        <w:t>-</w:t>
      </w:r>
      <w:r>
        <w:tab/>
      </w:r>
      <w:proofErr w:type="gramStart"/>
      <w:r>
        <w:t>the</w:t>
      </w:r>
      <w:proofErr w:type="gramEnd"/>
      <w:r>
        <w:t xml:space="preserve"> s</w:t>
      </w:r>
      <w:r w:rsidRPr="008F623B">
        <w:t>ervingNfId</w:t>
      </w:r>
      <w:r w:rsidDel="00690664">
        <w:t xml:space="preserve"> </w:t>
      </w:r>
      <w:r>
        <w:t>identifying the serving AMF;</w:t>
      </w:r>
    </w:p>
    <w:p w:rsidR="008B3CA6" w:rsidRPr="008B3CA6" w:rsidRDefault="00AF4F9D" w:rsidP="00AF4F9D">
      <w:pPr>
        <w:pStyle w:val="B2"/>
        <w:rPr>
          <w:lang w:eastAsia="zh-CN"/>
        </w:rPr>
      </w:pPr>
      <w:r>
        <w:lastRenderedPageBreak/>
        <w:t>-</w:t>
      </w:r>
      <w:r>
        <w:tab/>
        <w:t>trace control and configuration parameters, if trace is to be activated (</w:t>
      </w:r>
      <w:r>
        <w:rPr>
          <w:szCs w:val="18"/>
        </w:rPr>
        <w:t>see 3GPP TS 32.422 [22])</w:t>
      </w:r>
      <w:r>
        <w:t>.</w:t>
      </w:r>
    </w:p>
    <w:p w:rsidR="00AF4F9D" w:rsidRDefault="00AF4F9D" w:rsidP="00AF4F9D">
      <w:pPr>
        <w:pStyle w:val="B2"/>
        <w:ind w:left="567" w:firstLine="0"/>
      </w:pPr>
      <w:r>
        <w:t>For the UE requested PDU Session Establishment procedure in home routed roaming scenario (see subclause 4.3.2.2.2 of 3GPP TS 23.502 [3]), the NF Service Consumer shall provide the URI of the Nsmf_PDUSession service of the H-SMF in the hSmfUri IE and may provide the URI of the Nsmf_PDUSession service of additional H-SMFs. The V-SMF shall try to create the PDU session using the hSmfUri IE. If due to communication failure on the N16 interface the V-SMF does not receive any response from the H-SMF, then:</w:t>
      </w:r>
    </w:p>
    <w:p w:rsidR="00AF4F9D" w:rsidRDefault="00AF4F9D" w:rsidP="00AF4F9D">
      <w:pPr>
        <w:pStyle w:val="B2"/>
      </w:pPr>
      <w:r>
        <w:t>-</w:t>
      </w:r>
      <w:r>
        <w:tab/>
      </w:r>
      <w:proofErr w:type="gramStart"/>
      <w:r>
        <w:t>depending</w:t>
      </w:r>
      <w:proofErr w:type="gramEnd"/>
      <w:r>
        <w:t xml:space="preserve"> on operator policy, the V-SMF may try reaching the hSmfUri via an alternate path; or</w:t>
      </w:r>
    </w:p>
    <w:p w:rsidR="00AF4F9D" w:rsidRDefault="00AF4F9D" w:rsidP="00AF4F9D">
      <w:pPr>
        <w:pStyle w:val="B2"/>
      </w:pPr>
      <w:r>
        <w:t>-</w:t>
      </w:r>
      <w:r>
        <w:tab/>
        <w:t xml:space="preserve">if additional H-SMF URI is provided, the V-SMF may try to create the PDU session on one of the additional H-SMF(s) provided. </w:t>
      </w:r>
    </w:p>
    <w:p w:rsidR="00AF4F9D" w:rsidRDefault="00AF4F9D" w:rsidP="00AF4F9D">
      <w:pPr>
        <w:pStyle w:val="B2"/>
      </w:pPr>
      <w:r>
        <w:t xml:space="preserve">The payload body of the POST request may further contain: </w:t>
      </w:r>
    </w:p>
    <w:p w:rsidR="00AF4F9D" w:rsidRDefault="00AF4F9D" w:rsidP="00AF4F9D">
      <w:pPr>
        <w:pStyle w:val="B2"/>
      </w:pPr>
      <w:r>
        <w:t>-</w:t>
      </w:r>
      <w:r>
        <w:tab/>
        <w:t>the name of the AMF service to which SM context status notification are to be sent (see subclause 6.5.2.2 of 3GPP TS 29.500 [4]), encoded in</w:t>
      </w:r>
      <w:r w:rsidRPr="004A28FE">
        <w:t xml:space="preserve"> </w:t>
      </w:r>
      <w:r>
        <w:t>the serviceName attribute.</w:t>
      </w:r>
    </w:p>
    <w:p w:rsidR="00AF4F9D" w:rsidRDefault="00AF4F9D" w:rsidP="00AF4F9D">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 xml:space="preserve">response to the NF Service Consumer. </w:t>
      </w:r>
    </w:p>
    <w:p w:rsidR="00AF4F9D" w:rsidRDefault="00AF4F9D" w:rsidP="00AF4F9D">
      <w:pPr>
        <w:pStyle w:val="B1"/>
        <w:ind w:hanging="1"/>
      </w:pPr>
      <w:r>
        <w:t xml:space="preserve">The POST request shall be considered as colliding with an existing SM context if: </w:t>
      </w:r>
    </w:p>
    <w:p w:rsidR="00AF4F9D" w:rsidRDefault="00AF4F9D" w:rsidP="00AF4F9D">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SM context; and</w:t>
      </w:r>
    </w:p>
    <w:p w:rsidR="00AF4F9D" w:rsidRDefault="00AF4F9D" w:rsidP="00AF4F9D">
      <w:pPr>
        <w:pStyle w:val="B2"/>
      </w:pPr>
      <w:r>
        <w:t>-</w:t>
      </w:r>
      <w:r>
        <w:tab/>
      </w:r>
      <w:proofErr w:type="gramStart"/>
      <w:r>
        <w:t>this</w:t>
      </w:r>
      <w:proofErr w:type="gramEnd"/>
      <w:r>
        <w:t xml:space="preserve"> is a request to establish a new PDU session, i.e. the RequestType is absent in the request or is present and set to INITIAL_REQUEST or INITIAL_EMERGENCY_REQUEST.</w:t>
      </w:r>
    </w:p>
    <w:p w:rsidR="00AF4F9D" w:rsidRDefault="00AF4F9D" w:rsidP="00AF4F9D">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If the smContextStatusUri of the existing SM context differs from the smContextStatusUri received in the POST request, the SMF shall also send an SM context status notification (see subclause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subclause 5.2.2.9). </w:t>
      </w:r>
    </w:p>
    <w:p w:rsidR="00AF4F9D" w:rsidRDefault="00AF4F9D" w:rsidP="00AF4F9D">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rsidR="00AF4F9D" w:rsidRDefault="00AF4F9D" w:rsidP="00AF4F9D">
      <w:pPr>
        <w:pStyle w:val="B1"/>
      </w:pPr>
      <w:r>
        <w:t>2b.</w:t>
      </w:r>
      <w:r>
        <w:tab/>
      </w:r>
      <w:proofErr w:type="gramStart"/>
      <w:r>
        <w:t>If</w:t>
      </w:r>
      <w:proofErr w:type="gramEnd"/>
      <w:r>
        <w:t xml:space="preserve">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xml:space="preserve">. The SMF shall reject the request if the UE is outside of the LADN service area. </w:t>
      </w:r>
    </w:p>
    <w:p w:rsidR="00AF4F9D" w:rsidRDefault="00AF4F9D" w:rsidP="00AF4F9D">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 xml:space="preserve">contain </w:t>
      </w:r>
      <w:proofErr w:type="gramStart"/>
      <w:r w:rsidRPr="00FA1305">
        <w:t>a</w:t>
      </w:r>
      <w:r>
        <w:t>n</w:t>
      </w:r>
      <w:proofErr w:type="gramEnd"/>
      <w:r>
        <w:t xml:space="preserve"> SmContextCreateError structure</w:t>
      </w:r>
      <w:r w:rsidRPr="00FA1305">
        <w:t>,</w:t>
      </w:r>
      <w:r>
        <w:t xml:space="preserve"> including:</w:t>
      </w:r>
    </w:p>
    <w:p w:rsidR="00AF4F9D" w:rsidRDefault="00AF4F9D" w:rsidP="00AF4F9D">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rsidR="00AF4F9D" w:rsidRPr="00AC60A1" w:rsidRDefault="00AF4F9D" w:rsidP="00AF4F9D">
      <w:pPr>
        <w:pStyle w:val="B2"/>
        <w:rPr>
          <w:lang w:val="en-US"/>
        </w:rPr>
      </w:pPr>
      <w:r w:rsidRPr="00AC60A1">
        <w:rPr>
          <w:lang w:val="en-US"/>
        </w:rPr>
        <w:lastRenderedPageBreak/>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 xml:space="preserve">.  </w:t>
      </w:r>
    </w:p>
    <w:p w:rsidR="00411261" w:rsidRPr="006B5418" w:rsidRDefault="00411261" w:rsidP="004112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376C24" w:rsidRDefault="00376C24" w:rsidP="00376C24">
      <w:pPr>
        <w:pStyle w:val="5"/>
      </w:pPr>
      <w:bookmarkStart w:id="21" w:name="_Toc3976018"/>
      <w:bookmarkStart w:id="22" w:name="_Toc3976119"/>
      <w:r>
        <w:t>5.2.2.7.1</w:t>
      </w:r>
      <w:r>
        <w:tab/>
        <w:t>General</w:t>
      </w:r>
      <w:bookmarkEnd w:id="21"/>
    </w:p>
    <w:p w:rsidR="00376C24" w:rsidRDefault="00376C24" w:rsidP="00376C24">
      <w:r>
        <w:t>The Create service operation shall be used to create an individual PDU session in the H-SMF for HR roaming scenarios.</w:t>
      </w:r>
    </w:p>
    <w:p w:rsidR="00376C24" w:rsidRDefault="00376C24" w:rsidP="00376C24">
      <w:r>
        <w:t xml:space="preserve">It is used in the following procedures: </w:t>
      </w:r>
    </w:p>
    <w:p w:rsidR="00376C24" w:rsidRDefault="00376C24" w:rsidP="00376C24">
      <w:pPr>
        <w:pStyle w:val="B1"/>
      </w:pPr>
      <w:r>
        <w:t>-</w:t>
      </w:r>
      <w:r>
        <w:tab/>
        <w:t>UE requested PDU Session Establishment (see subclause 4.3.2.2.2 of 3GPP TS 23.502 [3]);</w:t>
      </w:r>
    </w:p>
    <w:p w:rsidR="00376C24" w:rsidRDefault="00376C24" w:rsidP="00376C24">
      <w:pPr>
        <w:pStyle w:val="B1"/>
      </w:pPr>
      <w:r>
        <w:t>-</w:t>
      </w:r>
      <w:r>
        <w:tab/>
        <w:t xml:space="preserve">EPS to 5GS </w:t>
      </w:r>
      <w:proofErr w:type="gramStart"/>
      <w:r>
        <w:t>Idle</w:t>
      </w:r>
      <w:proofErr w:type="gramEnd"/>
      <w:r>
        <w:t xml:space="preserve"> mode mobility or handover using N26 interface (see subclause 4.11</w:t>
      </w:r>
      <w:r w:rsidRPr="009158B7">
        <w:t xml:space="preserve"> </w:t>
      </w:r>
      <w:r>
        <w:t>of 3GPP TS 23.502 [3]);</w:t>
      </w:r>
    </w:p>
    <w:p w:rsidR="00376C24" w:rsidRDefault="00376C24" w:rsidP="00376C24">
      <w:pPr>
        <w:pStyle w:val="B1"/>
      </w:pPr>
      <w:r>
        <w:t>-</w:t>
      </w:r>
      <w:r>
        <w:tab/>
        <w:t>EPS to 5GS mobility without N26 interface (see subclause 4.11.2.3 3GPP TS 23.502 [3]);</w:t>
      </w:r>
    </w:p>
    <w:p w:rsidR="00376C24" w:rsidRDefault="00376C24" w:rsidP="00376C24">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subclause 4.9.2.3.2 of 3GPP TS 23.502 [3]); </w:t>
      </w:r>
    </w:p>
    <w:p w:rsidR="00376C24" w:rsidRDefault="00376C24" w:rsidP="00376C24">
      <w:pPr>
        <w:pStyle w:val="B1"/>
      </w:pPr>
      <w:r>
        <w:t>-</w:t>
      </w:r>
      <w:r>
        <w:tab/>
        <w:t xml:space="preserve">Handover from EPS to 5GC-N3IWF (see subclause 4.11.3.1 of 3GPP TS 23.502 [3]); </w:t>
      </w:r>
    </w:p>
    <w:p w:rsidR="00376C24" w:rsidRDefault="00376C24" w:rsidP="00376C24">
      <w:pPr>
        <w:pStyle w:val="B1"/>
      </w:pPr>
      <w:r>
        <w:t>-</w:t>
      </w:r>
      <w:r>
        <w:tab/>
        <w:t xml:space="preserve">Handover from EPC/ePDG to 5GS (see subclause 4.11.4.1 of 3GPP TS 23.502 [3]). </w:t>
      </w:r>
    </w:p>
    <w:p w:rsidR="00376C24" w:rsidRDefault="00376C24" w:rsidP="00376C24">
      <w:r>
        <w:t xml:space="preserve">The NF Service Consumer (e.g. V-SMF) shall create a PDU session by using the HTTP POST method as shown in Figure 5.2.2.7.1-1.  </w:t>
      </w:r>
    </w:p>
    <w:p w:rsidR="00376C24" w:rsidRDefault="00376C24" w:rsidP="00376C24">
      <w:pPr>
        <w:pStyle w:val="TH"/>
      </w:pPr>
      <w:r>
        <w:object w:dxaOrig="8714" w:dyaOrig="2144">
          <v:shape id="_x0000_i1026" type="#_x0000_t75" style="width:434.8pt;height:107.55pt" o:ole="">
            <v:imagedata r:id="rId16" o:title=""/>
          </v:shape>
          <o:OLEObject Type="Embed" ProgID="Visio.Drawing.11" ShapeID="_x0000_i1026" DrawAspect="Content" ObjectID="_1616569452" r:id="rId17"/>
        </w:object>
      </w:r>
    </w:p>
    <w:p w:rsidR="00376C24" w:rsidRDefault="00376C24" w:rsidP="00376C24">
      <w:pPr>
        <w:pStyle w:val="TF"/>
      </w:pPr>
      <w:r>
        <w:t>Figure 5.2.2.7.1-1: PDU session creation</w:t>
      </w:r>
    </w:p>
    <w:p w:rsidR="00376C24" w:rsidRDefault="00376C24" w:rsidP="00376C24">
      <w:pPr>
        <w:pStyle w:val="B1"/>
      </w:pPr>
      <w:r>
        <w:t>1.</w:t>
      </w:r>
      <w:r>
        <w:tab/>
        <w:t xml:space="preserve">The NF Service Consumer shall send a POST request to the resource representing the PDU sessions collection resource of the H-SMF. The payload body of the POST request shall contain: </w:t>
      </w:r>
    </w:p>
    <w:p w:rsidR="00376C24" w:rsidRDefault="00376C24" w:rsidP="00376C24">
      <w:pPr>
        <w:pStyle w:val="B2"/>
      </w:pPr>
      <w:r>
        <w:t>-</w:t>
      </w:r>
      <w:r>
        <w:tab/>
      </w:r>
      <w:proofErr w:type="gramStart"/>
      <w:r>
        <w:t>a</w:t>
      </w:r>
      <w:proofErr w:type="gramEnd"/>
      <w:r>
        <w:t xml:space="preserve"> representation of the individual PDU session resource to be created; </w:t>
      </w:r>
    </w:p>
    <w:p w:rsidR="00376C24" w:rsidRDefault="00376C24" w:rsidP="00376C24">
      <w:pPr>
        <w:pStyle w:val="B2"/>
      </w:pPr>
      <w:r>
        <w:t>-</w:t>
      </w:r>
      <w:r>
        <w:tab/>
      </w:r>
      <w:proofErr w:type="gramStart"/>
      <w:r>
        <w:t>the</w:t>
      </w:r>
      <w:proofErr w:type="gramEnd"/>
      <w:r>
        <w:t xml:space="preserve"> Request Type IE, if it is received from the UE and if the request refers to an existing PDU session or an existing Emergency PDU session; the Request Type may be included otherwise;</w:t>
      </w:r>
    </w:p>
    <w:p w:rsidR="008B3CA6" w:rsidRDefault="008B3CA6" w:rsidP="008B3CA6">
      <w:pPr>
        <w:pStyle w:val="B2"/>
        <w:rPr>
          <w:ins w:id="23" w:author="Zhijun rev1" w:date="2019-04-11T12:13:00Z"/>
          <w:lang w:eastAsia="zh-CN"/>
        </w:rPr>
      </w:pPr>
      <w:ins w:id="24" w:author="Zhijun" w:date="2019-03-28T16:59:00Z">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indication that MA-PDU session is requested</w:t>
        </w:r>
      </w:ins>
      <w:ins w:id="25" w:author="Zhijun rev1" w:date="2019-04-11T12:12:00Z">
        <w:r w:rsidR="0037034F">
          <w:rPr>
            <w:rFonts w:hint="eastAsia"/>
            <w:lang w:eastAsia="zh-CN"/>
          </w:rPr>
          <w:t>, if MA-PDU session is required to be established</w:t>
        </w:r>
      </w:ins>
      <w:ins w:id="26" w:author="Zhijun" w:date="2019-03-28T16:59:00Z">
        <w:r>
          <w:rPr>
            <w:rFonts w:hint="eastAsia"/>
            <w:lang w:eastAsia="zh-CN"/>
          </w:rPr>
          <w:t>;</w:t>
        </w:r>
      </w:ins>
    </w:p>
    <w:p w:rsidR="00376C24" w:rsidRDefault="00376C24" w:rsidP="00376C24">
      <w:pPr>
        <w:pStyle w:val="B2"/>
      </w:pPr>
      <w:r>
        <w:t>-</w:t>
      </w:r>
      <w:r>
        <w:tab/>
      </w:r>
      <w:proofErr w:type="gramStart"/>
      <w:r>
        <w:t>the</w:t>
      </w:r>
      <w:proofErr w:type="gramEnd"/>
      <w:r>
        <w:t xml:space="preserve"> </w:t>
      </w:r>
      <w:proofErr w:type="spellStart"/>
      <w:r>
        <w:t>vsmfId</w:t>
      </w:r>
      <w:proofErr w:type="spellEnd"/>
      <w:r>
        <w:t xml:space="preserve"> IE identifying the serving SMF;</w:t>
      </w:r>
    </w:p>
    <w:p w:rsidR="00376C24" w:rsidRDefault="00376C24" w:rsidP="00376C24">
      <w:pPr>
        <w:pStyle w:val="B2"/>
        <w:rPr>
          <w:lang w:val="en-US"/>
        </w:rPr>
      </w:pPr>
      <w:r>
        <w:t>-</w:t>
      </w:r>
      <w:r>
        <w:tab/>
      </w:r>
      <w:proofErr w:type="gramStart"/>
      <w:r>
        <w:t>the</w:t>
      </w:r>
      <w:proofErr w:type="gramEnd"/>
      <w:r>
        <w:t xml:space="preserve"> </w:t>
      </w:r>
      <w:r>
        <w:rPr>
          <w:lang w:val="en-US"/>
        </w:rPr>
        <w:t xml:space="preserve">vcnTunnelInfo; </w:t>
      </w:r>
    </w:p>
    <w:p w:rsidR="00376C24" w:rsidRDefault="00376C24" w:rsidP="00376C24">
      <w:pPr>
        <w:pStyle w:val="B2"/>
        <w:rPr>
          <w:ins w:id="27" w:author="Zhijun rev2" w:date="2019-04-12T09:02:00Z"/>
          <w:lang w:eastAsia="zh-CN"/>
        </w:rPr>
      </w:pPr>
      <w:r>
        <w:rPr>
          <w:lang w:val="en-US"/>
        </w:rPr>
        <w:t>-</w:t>
      </w:r>
      <w:r>
        <w:rPr>
          <w:lang w:val="en-US"/>
        </w:rPr>
        <w:tab/>
      </w:r>
      <w:proofErr w:type="gramStart"/>
      <w:r>
        <w:rPr>
          <w:lang w:val="en-US"/>
        </w:rPr>
        <w:t>the</w:t>
      </w:r>
      <w:proofErr w:type="gramEnd"/>
      <w:r>
        <w:rPr>
          <w:lang w:val="en-US"/>
        </w:rPr>
        <w:t xml:space="preserve"> anType</w:t>
      </w:r>
      <w:r>
        <w:t>;</w:t>
      </w:r>
    </w:p>
    <w:p w:rsidR="00257BCC" w:rsidRPr="00257BCC" w:rsidRDefault="00257BCC" w:rsidP="00376C24">
      <w:pPr>
        <w:pStyle w:val="B2"/>
        <w:rPr>
          <w:lang w:eastAsia="zh-CN"/>
        </w:rPr>
      </w:pPr>
      <w:ins w:id="28" w:author="Zhijun rev2" w:date="2019-04-12T09:02:00Z">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w:t>
        </w:r>
        <w:proofErr w:type="spellStart"/>
        <w:r>
          <w:rPr>
            <w:rFonts w:hint="eastAsia"/>
            <w:lang w:eastAsia="zh-CN"/>
          </w:rPr>
          <w:t>secondAnType</w:t>
        </w:r>
        <w:proofErr w:type="spellEnd"/>
        <w:r>
          <w:rPr>
            <w:rFonts w:hint="eastAsia"/>
            <w:lang w:eastAsia="zh-CN"/>
          </w:rPr>
          <w:t>, if the UE is registered over both 3GPP and Non-3GPP access</w:t>
        </w:r>
      </w:ins>
      <w:ins w:id="29" w:author="Zhijun rev2" w:date="2019-04-12T09:03:00Z">
        <w:r>
          <w:rPr>
            <w:rFonts w:hint="eastAsia"/>
            <w:lang w:eastAsia="zh-CN"/>
          </w:rPr>
          <w:t>es;</w:t>
        </w:r>
      </w:ins>
    </w:p>
    <w:p w:rsidR="00376C24" w:rsidRDefault="00376C24" w:rsidP="00376C24">
      <w:pPr>
        <w:pStyle w:val="B2"/>
      </w:pPr>
      <w:r>
        <w:t>-</w:t>
      </w:r>
      <w:r>
        <w:tab/>
      </w:r>
      <w:proofErr w:type="gramStart"/>
      <w:r>
        <w:t>a</w:t>
      </w:r>
      <w:proofErr w:type="gramEnd"/>
      <w:r>
        <w:t xml:space="preserve"> URI ({</w:t>
      </w:r>
      <w:proofErr w:type="spellStart"/>
      <w:r>
        <w:t>vsmfPduSessionUri</w:t>
      </w:r>
      <w:proofErr w:type="spellEnd"/>
      <w:r>
        <w:t xml:space="preserve">}) representing the PDU session resource in the V-SMF, for possible use by the H-SMF to subsequently modify or release the PDU session. </w:t>
      </w:r>
    </w:p>
    <w:p w:rsidR="00376C24" w:rsidRDefault="00376C24" w:rsidP="00376C24">
      <w:pPr>
        <w:pStyle w:val="B1"/>
        <w:ind w:hanging="1"/>
      </w:pPr>
      <w:r>
        <w:t xml:space="preserve">As specified in subclause </w:t>
      </w:r>
      <w:r w:rsidRPr="00050CA8">
        <w:t>4.3.2.2.2</w:t>
      </w:r>
      <w:r w:rsidRPr="00A10EBB">
        <w:t xml:space="preserve"> </w:t>
      </w:r>
      <w:r>
        <w:t xml:space="preserve">of 3GPP TS 23.502 [3], the NF Service Consumer shall be able to receive an Update request before receiving the Create Response, e.g. for EPS bearer ID allocation (see subclause </w:t>
      </w:r>
      <w:r w:rsidRPr="00B31444">
        <w:rPr>
          <w:lang w:eastAsia="zh-CN"/>
        </w:rPr>
        <w:t>4.11.1</w:t>
      </w:r>
      <w:r w:rsidRPr="00BA7BE6">
        <w:rPr>
          <w:lang w:eastAsia="zh-CN"/>
        </w:rPr>
        <w:t>.4.1</w:t>
      </w:r>
      <w:r w:rsidRPr="00A10EBB">
        <w:t xml:space="preserve"> </w:t>
      </w:r>
      <w:r>
        <w:lastRenderedPageBreak/>
        <w:t xml:space="preserve">of 3GPP TS 23.502 [3]) or </w:t>
      </w:r>
      <w:r w:rsidRPr="0085429D">
        <w:t>Secondary authorization/authentication</w:t>
      </w:r>
      <w:r>
        <w:t xml:space="preserve"> (see subclause 4.3.2.3 of 3GPP TS 23.502 [3])</w:t>
      </w:r>
      <w:r>
        <w:rPr>
          <w:rFonts w:cs="Arial"/>
          <w:szCs w:val="18"/>
        </w:rPr>
        <w:t>.</w:t>
      </w:r>
    </w:p>
    <w:p w:rsidR="00376C24" w:rsidRDefault="00376C24" w:rsidP="00376C24">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w:t>
      </w:r>
      <w:r>
        <w:t>:</w:t>
      </w:r>
    </w:p>
    <w:p w:rsidR="00376C24" w:rsidRDefault="00376C24" w:rsidP="00376C24">
      <w:pPr>
        <w:pStyle w:val="B2"/>
      </w:pPr>
      <w:r>
        <w:t>-</w:t>
      </w:r>
      <w:r>
        <w:tab/>
      </w:r>
      <w:proofErr w:type="gramStart"/>
      <w:r w:rsidRPr="0057039A">
        <w:t>the</w:t>
      </w:r>
      <w:proofErr w:type="gramEnd"/>
      <w:r w:rsidRPr="0057039A">
        <w:t xml:space="preserve"> representation </w:t>
      </w:r>
      <w:r>
        <w:t>describing the status of the request;</w:t>
      </w:r>
      <w:r w:rsidRPr="0057039A">
        <w:t xml:space="preserve"> </w:t>
      </w:r>
    </w:p>
    <w:p w:rsidR="00376C24" w:rsidRDefault="00376C24" w:rsidP="00376C24">
      <w:pPr>
        <w:pStyle w:val="B2"/>
      </w:pPr>
      <w:r>
        <w:t>-</w:t>
      </w:r>
      <w:r>
        <w:tab/>
      </w:r>
      <w:proofErr w:type="gramStart"/>
      <w:r>
        <w:t>the</w:t>
      </w:r>
      <w:proofErr w:type="gramEnd"/>
      <w:r>
        <w:t xml:space="preserve"> QoS flow(s) to establish for the PDU session;</w:t>
      </w:r>
    </w:p>
    <w:p w:rsidR="00376C24" w:rsidRDefault="00376C24" w:rsidP="00376C24">
      <w:pPr>
        <w:pStyle w:val="B2"/>
      </w:pPr>
      <w:r>
        <w:t>-</w:t>
      </w:r>
      <w:r>
        <w:tab/>
      </w:r>
      <w:proofErr w:type="gramStart"/>
      <w:r>
        <w:t>the</w:t>
      </w:r>
      <w:proofErr w:type="gramEnd"/>
      <w:r>
        <w:t xml:space="preserve"> epsPdnCnxInfo IE and, for each EPS bearer, an epsBearerInfo IE, if the PDU session may be moved to EPS during its lifetime</w:t>
      </w:r>
      <w:r>
        <w:rPr>
          <w:lang w:eastAsia="zh-CN"/>
        </w:rPr>
        <w:t xml:space="preserve">;   </w:t>
      </w:r>
    </w:p>
    <w:p w:rsidR="00376C24" w:rsidRDefault="00376C24" w:rsidP="00376C24">
      <w:pPr>
        <w:pStyle w:val="B2"/>
      </w:pPr>
      <w:r>
        <w:t>-</w:t>
      </w:r>
      <w:r>
        <w:tab/>
      </w:r>
      <w:proofErr w:type="gramStart"/>
      <w:r w:rsidRPr="00E33AA9">
        <w:t>the</w:t>
      </w:r>
      <w:proofErr w:type="gramEnd"/>
      <w:r w:rsidRPr="00E33AA9">
        <w:t xml:space="preserve"> "Location" header contain</w:t>
      </w:r>
      <w:r>
        <w:t>ing</w:t>
      </w:r>
      <w:r w:rsidRPr="00E33AA9">
        <w:t xml:space="preserve"> the URI of the created resource. </w:t>
      </w:r>
    </w:p>
    <w:p w:rsidR="00376C24" w:rsidRDefault="00376C24" w:rsidP="00376C24">
      <w:pPr>
        <w:pStyle w:val="B1"/>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rsidR="00376C24" w:rsidRDefault="00376C24" w:rsidP="00376C24">
      <w:pPr>
        <w:pStyle w:val="B1"/>
        <w:ind w:hanging="1"/>
      </w:pPr>
      <w:r>
        <w:t xml:space="preserve">If an Update Request was sent to the V-SMF before the Create Response, the URI in the "Location" header and in the hsmfPduSessionUri IE of the H-SMF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rsidR="00376C24" w:rsidRDefault="00376C24" w:rsidP="00376C24">
      <w:pPr>
        <w:pStyle w:val="B1"/>
        <w:ind w:hanging="1"/>
      </w:pPr>
      <w:r>
        <w:t xml:space="preserve">The POST request shall be considered as colliding with an existing PDU session context if: </w:t>
      </w:r>
    </w:p>
    <w:p w:rsidR="00376C24" w:rsidRDefault="00376C24" w:rsidP="00376C24">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PDU session context; and </w:t>
      </w:r>
    </w:p>
    <w:p w:rsidR="00376C24" w:rsidRDefault="00376C24" w:rsidP="00376C24">
      <w:pPr>
        <w:pStyle w:val="B2"/>
      </w:pPr>
      <w:r>
        <w:t>-</w:t>
      </w:r>
      <w:r>
        <w:tab/>
      </w:r>
      <w:proofErr w:type="gramStart"/>
      <w:r>
        <w:t>this</w:t>
      </w:r>
      <w:proofErr w:type="gramEnd"/>
      <w:r>
        <w:t xml:space="preserve"> is a request to establish a new PDU session, i.e. the RequestType is absent in the request or is present and set to INITIAL_REQUEST or INITIAL_EMERGENCY_REQUEST.</w:t>
      </w:r>
    </w:p>
    <w:p w:rsidR="00376C24" w:rsidRDefault="00376C24" w:rsidP="00376C24">
      <w:pPr>
        <w:pStyle w:val="B1"/>
      </w:pPr>
      <w:r>
        <w:tab/>
        <w:t>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If the vsmfPduSessionUri of the existing PDU session context differs from the vsmfPduSessionUri received in the POST request, the SMF shall also send a status notification (see subclause 5.2.2.10) targeting the vsmfPduSessionUri of the existing PDU session context to notify the release of the existing PDU session context.</w:t>
      </w:r>
    </w:p>
    <w:p w:rsidR="00376C24" w:rsidRDefault="00376C24" w:rsidP="00376C24">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rsidR="00376C24" w:rsidRDefault="00376C24" w:rsidP="00376C24">
      <w:pPr>
        <w:pStyle w:val="B1"/>
        <w:ind w:hanging="1"/>
      </w:pPr>
      <w:r>
        <w:t xml:space="preserve">The NF Service Consumer shall store any epsPdnCnxInfo and EPS bearer information received from the H-SMF. </w:t>
      </w:r>
    </w:p>
    <w:p w:rsidR="00376C24" w:rsidRDefault="00376C24" w:rsidP="00376C24">
      <w:pPr>
        <w:pStyle w:val="B1"/>
        <w:ind w:hanging="1"/>
      </w:pPr>
      <w:r>
        <w:rPr>
          <w:rFonts w:cs="Arial"/>
          <w:szCs w:val="18"/>
        </w:rPr>
        <w:t xml:space="preserve">If the response received from the H-SMF contains the </w:t>
      </w:r>
      <w:r>
        <w:t>alwaysOnGranted</w:t>
      </w:r>
      <w:r>
        <w:rPr>
          <w:rFonts w:cs="Arial"/>
          <w:szCs w:val="18"/>
        </w:rPr>
        <w:t xml:space="preserve"> attribute set to true, the V-SMF shall check and determine whether the PDU session can be established as an always-on PDU session based on local policy.  </w:t>
      </w:r>
    </w:p>
    <w:p w:rsidR="00376C24" w:rsidRDefault="00376C24" w:rsidP="00376C24">
      <w:pPr>
        <w:pStyle w:val="B1"/>
      </w:pPr>
      <w:r>
        <w:t>2b.</w:t>
      </w:r>
      <w:r>
        <w:tab/>
        <w:t xml:space="preserve">On </w:t>
      </w:r>
      <w:proofErr w:type="gramStart"/>
      <w:r>
        <w:t>failure ,</w:t>
      </w:r>
      <w:proofErr w:type="gramEnd"/>
      <w:r>
        <w:t xml:space="preserv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PduSessionCreateError structure</w:t>
      </w:r>
      <w:r w:rsidRPr="00FA1305">
        <w:t>,</w:t>
      </w:r>
      <w:r>
        <w:t xml:space="preserve"> including:</w:t>
      </w:r>
    </w:p>
    <w:p w:rsidR="00376C24" w:rsidRDefault="00376C24" w:rsidP="00376C24">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6.1.3.5.3.1-3;</w:t>
      </w:r>
    </w:p>
    <w:p w:rsidR="00376C24" w:rsidRDefault="00376C24" w:rsidP="00376C24">
      <w:pPr>
        <w:pStyle w:val="B2"/>
        <w:rPr>
          <w:lang w:val="en-US"/>
        </w:rPr>
      </w:pPr>
      <w:r>
        <w:rPr>
          <w:lang w:val="en-US"/>
        </w:rPr>
        <w:t>-</w:t>
      </w:r>
      <w:r>
        <w:rPr>
          <w:lang w:val="en-US"/>
        </w:rPr>
        <w:tab/>
      </w:r>
      <w:proofErr w:type="gramStart"/>
      <w:r>
        <w:rPr>
          <w:lang w:val="en-US"/>
        </w:rPr>
        <w:t>the</w:t>
      </w:r>
      <w:proofErr w:type="gramEnd"/>
      <w:r>
        <w:rPr>
          <w:lang w:val="en-US"/>
        </w:rPr>
        <w:t xml:space="preserve"> n1SmCause IE with the 5GSM cause that the H-SMF proposes the V-SMF to return to the UE, if the request included n1SmInfoFromUe;  </w:t>
      </w:r>
    </w:p>
    <w:p w:rsidR="00376C24" w:rsidRDefault="00376C24" w:rsidP="00376C24">
      <w:pPr>
        <w:pStyle w:val="B2"/>
        <w:rPr>
          <w:lang w:val="en-US"/>
        </w:rPr>
      </w:pPr>
      <w:r w:rsidRPr="00AC60A1">
        <w:rPr>
          <w:lang w:val="en-US"/>
        </w:rPr>
        <w:t>-</w:t>
      </w:r>
      <w:r w:rsidRPr="00AC60A1">
        <w:rPr>
          <w:lang w:val="en-US"/>
        </w:rPr>
        <w:tab/>
      </w:r>
      <w:proofErr w:type="gramStart"/>
      <w:r>
        <w:rPr>
          <w:lang w:val="en-US"/>
        </w:rPr>
        <w:t>n1SmInfoToUe</w:t>
      </w:r>
      <w:proofErr w:type="gramEnd"/>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 xml:space="preserve">.  </w:t>
      </w:r>
    </w:p>
    <w:p w:rsidR="00376C24" w:rsidRPr="006B5418" w:rsidRDefault="00376C24" w:rsidP="00376C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7600F0" w:rsidRDefault="007600F0" w:rsidP="007600F0">
      <w:pPr>
        <w:pStyle w:val="5"/>
      </w:pPr>
      <w:r>
        <w:lastRenderedPageBreak/>
        <w:t>6.1.6.2.2</w:t>
      </w:r>
      <w:r>
        <w:tab/>
        <w:t>Type: SmContextCreateData</w:t>
      </w:r>
      <w:bookmarkEnd w:id="22"/>
    </w:p>
    <w:p w:rsidR="007600F0" w:rsidRDefault="007600F0" w:rsidP="007600F0">
      <w:pPr>
        <w:pStyle w:val="TH"/>
      </w:pPr>
      <w:r>
        <w:rPr>
          <w:noProof/>
        </w:rPr>
        <w:t>Table </w:t>
      </w:r>
      <w:r>
        <w:t xml:space="preserve">6.1.6.2.2-1: </w:t>
      </w:r>
      <w:r>
        <w:rPr>
          <w:noProof/>
        </w:rPr>
        <w:t xml:space="preserve">Definition of type </w:t>
      </w:r>
      <w:r>
        <w:t>SmContextCreateData</w:t>
      </w:r>
    </w:p>
    <w:tbl>
      <w:tblPr>
        <w:tblW w:w="9838" w:type="dxa"/>
        <w:jc w:val="center"/>
        <w:tblInd w:w="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0" w:author="Zhijun rev1" w:date="2019-04-11T14:09:00Z">
          <w:tblPr>
            <w:tblW w:w="9755" w:type="dxa"/>
            <w:jc w:val="center"/>
            <w:tblInd w:w="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39"/>
        <w:gridCol w:w="1182"/>
        <w:gridCol w:w="802"/>
        <w:gridCol w:w="1134"/>
        <w:gridCol w:w="3905"/>
        <w:gridCol w:w="1276"/>
        <w:tblGridChange w:id="31">
          <w:tblGrid>
            <w:gridCol w:w="551"/>
            <w:gridCol w:w="1539"/>
            <w:gridCol w:w="1182"/>
            <w:gridCol w:w="802"/>
            <w:gridCol w:w="1134"/>
            <w:gridCol w:w="3905"/>
            <w:gridCol w:w="454"/>
            <w:gridCol w:w="739"/>
            <w:gridCol w:w="3620"/>
          </w:tblGrid>
        </w:tblGridChange>
      </w:tblGrid>
      <w:tr w:rsidR="00B62388" w:rsidRPr="00FD48E5" w:rsidTr="001F001C">
        <w:trPr>
          <w:jc w:val="center"/>
          <w:trPrChange w:id="32"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shd w:val="clear" w:color="auto" w:fill="C0C0C0"/>
            <w:hideMark/>
            <w:tcPrChange w:id="33" w:author="Zhijun rev1" w:date="2019-04-11T14:09:00Z">
              <w:tcPr>
                <w:tcW w:w="153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A11295" w:rsidRDefault="00A11295" w:rsidP="004B087A">
            <w:pPr>
              <w:pStyle w:val="TAH"/>
            </w:pPr>
            <w:r>
              <w:t>Attribute name</w:t>
            </w:r>
          </w:p>
        </w:tc>
        <w:tc>
          <w:tcPr>
            <w:tcW w:w="1182" w:type="dxa"/>
            <w:tcBorders>
              <w:top w:val="single" w:sz="4" w:space="0" w:color="auto"/>
              <w:left w:val="single" w:sz="4" w:space="0" w:color="auto"/>
              <w:bottom w:val="single" w:sz="4" w:space="0" w:color="auto"/>
              <w:right w:val="single" w:sz="4" w:space="0" w:color="auto"/>
            </w:tcBorders>
            <w:shd w:val="clear" w:color="auto" w:fill="C0C0C0"/>
            <w:hideMark/>
            <w:tcPrChange w:id="34" w:author="Zhijun rev1" w:date="2019-04-11T14:09:00Z">
              <w:tcPr>
                <w:tcW w:w="1182"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A11295" w:rsidRDefault="00A11295" w:rsidP="004B087A">
            <w:pPr>
              <w:pStyle w:val="TAH"/>
            </w:pPr>
            <w:r>
              <w:t>Data type</w:t>
            </w:r>
          </w:p>
        </w:tc>
        <w:tc>
          <w:tcPr>
            <w:tcW w:w="802" w:type="dxa"/>
            <w:tcBorders>
              <w:top w:val="single" w:sz="4" w:space="0" w:color="auto"/>
              <w:left w:val="single" w:sz="4" w:space="0" w:color="auto"/>
              <w:bottom w:val="single" w:sz="4" w:space="0" w:color="auto"/>
              <w:right w:val="single" w:sz="4" w:space="0" w:color="auto"/>
            </w:tcBorders>
            <w:shd w:val="clear" w:color="auto" w:fill="C0C0C0"/>
            <w:hideMark/>
            <w:tcPrChange w:id="35" w:author="Zhijun rev1" w:date="2019-04-11T14:09:00Z">
              <w:tcPr>
                <w:tcW w:w="802"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A11295" w:rsidRPr="007277D4" w:rsidRDefault="00A11295" w:rsidP="004B087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36" w:author="Zhijun rev1" w:date="2019-04-11T14:09: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rsidR="00A11295" w:rsidRDefault="00A11295" w:rsidP="004B087A">
            <w:pPr>
              <w:pStyle w:val="TAH"/>
              <w:jc w:val="left"/>
            </w:pPr>
            <w:r>
              <w:t>Cardinality</w:t>
            </w:r>
          </w:p>
        </w:tc>
        <w:tc>
          <w:tcPr>
            <w:tcW w:w="3905" w:type="dxa"/>
            <w:tcBorders>
              <w:top w:val="single" w:sz="4" w:space="0" w:color="auto"/>
              <w:left w:val="single" w:sz="4" w:space="0" w:color="auto"/>
              <w:bottom w:val="single" w:sz="4" w:space="0" w:color="auto"/>
              <w:right w:val="single" w:sz="4" w:space="0" w:color="auto"/>
            </w:tcBorders>
            <w:shd w:val="clear" w:color="auto" w:fill="C0C0C0"/>
            <w:hideMark/>
            <w:tcPrChange w:id="37" w:author="Zhijun rev1" w:date="2019-04-11T14:09:00Z">
              <w:tcPr>
                <w:tcW w:w="390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A11295" w:rsidRDefault="00A11295" w:rsidP="004B087A">
            <w:pPr>
              <w:pStyle w:val="TAH"/>
              <w:rPr>
                <w:rFonts w:cs="Arial"/>
                <w:szCs w:val="18"/>
              </w:rPr>
            </w:pPr>
            <w:r>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Change w:id="38" w:author="Zhijun rev1" w:date="2019-04-11T14:09:00Z">
              <w:tcPr>
                <w:tcW w:w="1193"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A11295" w:rsidRDefault="00A11295" w:rsidP="004B087A">
            <w:pPr>
              <w:pStyle w:val="TAH"/>
              <w:rPr>
                <w:ins w:id="39" w:author="Zhijun rev1" w:date="2019-04-11T14:03:00Z"/>
                <w:rFonts w:cs="Arial"/>
                <w:szCs w:val="18"/>
                <w:lang w:eastAsia="zh-CN"/>
              </w:rPr>
            </w:pPr>
            <w:ins w:id="40" w:author="Zhijun rev1" w:date="2019-04-11T14:04:00Z">
              <w:r>
                <w:rPr>
                  <w:rFonts w:cs="Arial" w:hint="eastAsia"/>
                  <w:szCs w:val="18"/>
                  <w:lang w:eastAsia="zh-CN"/>
                </w:rPr>
                <w:t>Applicability</w:t>
              </w:r>
            </w:ins>
          </w:p>
        </w:tc>
      </w:tr>
      <w:tr w:rsidR="00B62388" w:rsidTr="001F001C">
        <w:trPr>
          <w:jc w:val="center"/>
          <w:trPrChange w:id="41"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42"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supi</w:t>
            </w:r>
          </w:p>
        </w:tc>
        <w:tc>
          <w:tcPr>
            <w:tcW w:w="1182" w:type="dxa"/>
            <w:tcBorders>
              <w:top w:val="single" w:sz="4" w:space="0" w:color="auto"/>
              <w:left w:val="single" w:sz="4" w:space="0" w:color="auto"/>
              <w:bottom w:val="single" w:sz="4" w:space="0" w:color="auto"/>
              <w:right w:val="single" w:sz="4" w:space="0" w:color="auto"/>
            </w:tcBorders>
            <w:tcPrChange w:id="43"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Supi</w:t>
            </w:r>
          </w:p>
        </w:tc>
        <w:tc>
          <w:tcPr>
            <w:tcW w:w="802" w:type="dxa"/>
            <w:tcBorders>
              <w:top w:val="single" w:sz="4" w:space="0" w:color="auto"/>
              <w:left w:val="single" w:sz="4" w:space="0" w:color="auto"/>
              <w:bottom w:val="single" w:sz="4" w:space="0" w:color="auto"/>
              <w:right w:val="single" w:sz="4" w:space="0" w:color="auto"/>
            </w:tcBorders>
            <w:tcPrChange w:id="44"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45"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46"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 xml:space="preserve">This IE shall be present, except if the UE is emergency registered and UICCless. </w:t>
            </w:r>
          </w:p>
          <w:p w:rsidR="00A11295" w:rsidRDefault="00A11295" w:rsidP="004B087A">
            <w:pPr>
              <w:pStyle w:val="TAL"/>
              <w:rPr>
                <w:rFonts w:cs="Arial"/>
                <w:szCs w:val="18"/>
              </w:rPr>
            </w:pPr>
            <w:r>
              <w:rPr>
                <w:rFonts w:cs="Arial"/>
                <w:szCs w:val="18"/>
              </w:rPr>
              <w:t xml:space="preserve">When present, it shall contain the subscriber permanent identify. </w:t>
            </w:r>
          </w:p>
        </w:tc>
        <w:tc>
          <w:tcPr>
            <w:tcW w:w="1276" w:type="dxa"/>
            <w:tcBorders>
              <w:top w:val="single" w:sz="4" w:space="0" w:color="auto"/>
              <w:left w:val="single" w:sz="4" w:space="0" w:color="auto"/>
              <w:bottom w:val="single" w:sz="4" w:space="0" w:color="auto"/>
              <w:right w:val="single" w:sz="4" w:space="0" w:color="auto"/>
            </w:tcBorders>
            <w:tcPrChange w:id="47"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48" w:author="Zhijun rev1" w:date="2019-04-11T14:03:00Z"/>
                <w:rFonts w:cs="Arial"/>
                <w:szCs w:val="18"/>
              </w:rPr>
            </w:pPr>
          </w:p>
        </w:tc>
      </w:tr>
      <w:tr w:rsidR="00B62388" w:rsidTr="001F001C">
        <w:trPr>
          <w:jc w:val="center"/>
          <w:trPrChange w:id="49"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50"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unauthenticatedSupi</w:t>
            </w:r>
          </w:p>
        </w:tc>
        <w:tc>
          <w:tcPr>
            <w:tcW w:w="1182" w:type="dxa"/>
            <w:tcBorders>
              <w:top w:val="single" w:sz="4" w:space="0" w:color="auto"/>
              <w:left w:val="single" w:sz="4" w:space="0" w:color="auto"/>
              <w:bottom w:val="single" w:sz="4" w:space="0" w:color="auto"/>
              <w:right w:val="single" w:sz="4" w:space="0" w:color="auto"/>
            </w:tcBorders>
            <w:tcPrChange w:id="51"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boolean</w:t>
            </w:r>
          </w:p>
        </w:tc>
        <w:tc>
          <w:tcPr>
            <w:tcW w:w="802" w:type="dxa"/>
            <w:tcBorders>
              <w:top w:val="single" w:sz="4" w:space="0" w:color="auto"/>
              <w:left w:val="single" w:sz="4" w:space="0" w:color="auto"/>
              <w:bottom w:val="single" w:sz="4" w:space="0" w:color="auto"/>
              <w:right w:val="single" w:sz="4" w:space="0" w:color="auto"/>
            </w:tcBorders>
            <w:tcPrChange w:id="52"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53"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54"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This IE shall be present if the SUPI is present in the message but is not authenticated and is for an emergency registered UE.</w:t>
            </w:r>
          </w:p>
          <w:p w:rsidR="00A11295" w:rsidRDefault="00A11295" w:rsidP="004B087A">
            <w:pPr>
              <w:pStyle w:val="TAL"/>
              <w:rPr>
                <w:rFonts w:cs="Arial"/>
                <w:szCs w:val="18"/>
              </w:rPr>
            </w:pPr>
            <w:r>
              <w:rPr>
                <w:rFonts w:cs="Arial"/>
                <w:szCs w:val="18"/>
              </w:rPr>
              <w:t>When present, it shall be set as follows:</w:t>
            </w:r>
          </w:p>
          <w:p w:rsidR="00A11295" w:rsidRDefault="00A11295" w:rsidP="004B087A">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A11295" w:rsidRDefault="00A11295" w:rsidP="004B087A">
            <w:pPr>
              <w:pStyle w:val="B1"/>
              <w:tabs>
                <w:tab w:val="num" w:pos="644"/>
              </w:tabs>
              <w:ind w:left="644" w:hanging="360"/>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1276" w:type="dxa"/>
            <w:tcBorders>
              <w:top w:val="single" w:sz="4" w:space="0" w:color="auto"/>
              <w:left w:val="single" w:sz="4" w:space="0" w:color="auto"/>
              <w:bottom w:val="single" w:sz="4" w:space="0" w:color="auto"/>
              <w:right w:val="single" w:sz="4" w:space="0" w:color="auto"/>
            </w:tcBorders>
            <w:tcPrChange w:id="55"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56" w:author="Zhijun rev1" w:date="2019-04-11T14:03:00Z"/>
                <w:rFonts w:cs="Arial"/>
                <w:szCs w:val="18"/>
              </w:rPr>
            </w:pPr>
          </w:p>
        </w:tc>
      </w:tr>
      <w:tr w:rsidR="00B62388" w:rsidTr="001F001C">
        <w:trPr>
          <w:jc w:val="center"/>
          <w:trPrChange w:id="57"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58"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pei</w:t>
            </w:r>
          </w:p>
        </w:tc>
        <w:tc>
          <w:tcPr>
            <w:tcW w:w="1182" w:type="dxa"/>
            <w:tcBorders>
              <w:top w:val="single" w:sz="4" w:space="0" w:color="auto"/>
              <w:left w:val="single" w:sz="4" w:space="0" w:color="auto"/>
              <w:bottom w:val="single" w:sz="4" w:space="0" w:color="auto"/>
              <w:right w:val="single" w:sz="4" w:space="0" w:color="auto"/>
            </w:tcBorders>
            <w:tcPrChange w:id="59"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Pei</w:t>
            </w:r>
          </w:p>
        </w:tc>
        <w:tc>
          <w:tcPr>
            <w:tcW w:w="802" w:type="dxa"/>
            <w:tcBorders>
              <w:top w:val="single" w:sz="4" w:space="0" w:color="auto"/>
              <w:left w:val="single" w:sz="4" w:space="0" w:color="auto"/>
              <w:bottom w:val="single" w:sz="4" w:space="0" w:color="auto"/>
              <w:right w:val="single" w:sz="4" w:space="0" w:color="auto"/>
            </w:tcBorders>
            <w:tcPrChange w:id="60"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61"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62"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 xml:space="preserve">This IE shall be present if the UE is emergency registered and it is either UIClless or the SUPI is not authenticated. </w:t>
            </w:r>
          </w:p>
          <w:p w:rsidR="00A11295" w:rsidRDefault="00A11295" w:rsidP="004B087A">
            <w:pPr>
              <w:pStyle w:val="TAL"/>
              <w:rPr>
                <w:rFonts w:cs="Arial"/>
                <w:szCs w:val="18"/>
              </w:rPr>
            </w:pPr>
            <w:r>
              <w:rPr>
                <w:rFonts w:cs="Arial"/>
                <w:szCs w:val="18"/>
              </w:rPr>
              <w:t xml:space="preserve">For all other cases, this IE shall be present if it is available. </w:t>
            </w:r>
          </w:p>
          <w:p w:rsidR="00A11295" w:rsidRDefault="00A11295" w:rsidP="004B087A">
            <w:pPr>
              <w:pStyle w:val="TAL"/>
              <w:rPr>
                <w:rFonts w:cs="Arial"/>
                <w:szCs w:val="18"/>
              </w:rPr>
            </w:pPr>
            <w:r>
              <w:rPr>
                <w:rFonts w:cs="Arial"/>
                <w:szCs w:val="18"/>
              </w:rPr>
              <w:t>When present, it shall contain the permanent equipment identifier.</w:t>
            </w:r>
          </w:p>
        </w:tc>
        <w:tc>
          <w:tcPr>
            <w:tcW w:w="1276" w:type="dxa"/>
            <w:tcBorders>
              <w:top w:val="single" w:sz="4" w:space="0" w:color="auto"/>
              <w:left w:val="single" w:sz="4" w:space="0" w:color="auto"/>
              <w:bottom w:val="single" w:sz="4" w:space="0" w:color="auto"/>
              <w:right w:val="single" w:sz="4" w:space="0" w:color="auto"/>
            </w:tcBorders>
            <w:tcPrChange w:id="63"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64" w:author="Zhijun rev1" w:date="2019-04-11T14:03:00Z"/>
                <w:rFonts w:cs="Arial"/>
                <w:szCs w:val="18"/>
              </w:rPr>
            </w:pPr>
          </w:p>
        </w:tc>
      </w:tr>
      <w:tr w:rsidR="00B62388" w:rsidRPr="00FD48E5" w:rsidTr="001F001C">
        <w:trPr>
          <w:jc w:val="center"/>
          <w:trPrChange w:id="65"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66"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lang w:val="en-US"/>
              </w:rPr>
            </w:pPr>
            <w:r>
              <w:rPr>
                <w:lang w:val="en-US"/>
              </w:rPr>
              <w:t>gpsi</w:t>
            </w:r>
          </w:p>
        </w:tc>
        <w:tc>
          <w:tcPr>
            <w:tcW w:w="1182" w:type="dxa"/>
            <w:tcBorders>
              <w:top w:val="single" w:sz="4" w:space="0" w:color="auto"/>
              <w:left w:val="single" w:sz="4" w:space="0" w:color="auto"/>
              <w:bottom w:val="single" w:sz="4" w:space="0" w:color="auto"/>
              <w:right w:val="single" w:sz="4" w:space="0" w:color="auto"/>
            </w:tcBorders>
            <w:tcPrChange w:id="67"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Gpsi</w:t>
            </w:r>
          </w:p>
        </w:tc>
        <w:tc>
          <w:tcPr>
            <w:tcW w:w="802" w:type="dxa"/>
            <w:tcBorders>
              <w:top w:val="single" w:sz="4" w:space="0" w:color="auto"/>
              <w:left w:val="single" w:sz="4" w:space="0" w:color="auto"/>
              <w:bottom w:val="single" w:sz="4" w:space="0" w:color="auto"/>
              <w:right w:val="single" w:sz="4" w:space="0" w:color="auto"/>
            </w:tcBorders>
            <w:tcPrChange w:id="68"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69"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70"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 xml:space="preserve">This IE shall be present if it is available. When present, it shall contain the user's GPSI. </w:t>
            </w:r>
          </w:p>
        </w:tc>
        <w:tc>
          <w:tcPr>
            <w:tcW w:w="1276" w:type="dxa"/>
            <w:tcBorders>
              <w:top w:val="single" w:sz="4" w:space="0" w:color="auto"/>
              <w:left w:val="single" w:sz="4" w:space="0" w:color="auto"/>
              <w:bottom w:val="single" w:sz="4" w:space="0" w:color="auto"/>
              <w:right w:val="single" w:sz="4" w:space="0" w:color="auto"/>
            </w:tcBorders>
            <w:tcPrChange w:id="71"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72" w:author="Zhijun rev1" w:date="2019-04-11T14:03:00Z"/>
                <w:rFonts w:cs="Arial"/>
                <w:szCs w:val="18"/>
              </w:rPr>
            </w:pPr>
          </w:p>
        </w:tc>
      </w:tr>
      <w:tr w:rsidR="00B62388" w:rsidTr="001F001C">
        <w:trPr>
          <w:jc w:val="center"/>
          <w:trPrChange w:id="73"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74"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pduSessionId</w:t>
            </w:r>
          </w:p>
        </w:tc>
        <w:tc>
          <w:tcPr>
            <w:tcW w:w="1182" w:type="dxa"/>
            <w:tcBorders>
              <w:top w:val="single" w:sz="4" w:space="0" w:color="auto"/>
              <w:left w:val="single" w:sz="4" w:space="0" w:color="auto"/>
              <w:bottom w:val="single" w:sz="4" w:space="0" w:color="auto"/>
              <w:right w:val="single" w:sz="4" w:space="0" w:color="auto"/>
            </w:tcBorders>
            <w:tcPrChange w:id="75"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PduSessionId</w:t>
            </w:r>
          </w:p>
        </w:tc>
        <w:tc>
          <w:tcPr>
            <w:tcW w:w="802" w:type="dxa"/>
            <w:tcBorders>
              <w:top w:val="single" w:sz="4" w:space="0" w:color="auto"/>
              <w:left w:val="single" w:sz="4" w:space="0" w:color="auto"/>
              <w:bottom w:val="single" w:sz="4" w:space="0" w:color="auto"/>
              <w:right w:val="single" w:sz="4" w:space="0" w:color="auto"/>
            </w:tcBorders>
            <w:tcPrChange w:id="76"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77"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78"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 xml:space="preserve">This IE shall be present, except during an EPS to 5GS Idle mode mobility or handover using the N26 interface. </w:t>
            </w:r>
          </w:p>
          <w:p w:rsidR="00A11295" w:rsidRDefault="00A11295" w:rsidP="004B087A">
            <w:pPr>
              <w:pStyle w:val="TAL"/>
              <w:rPr>
                <w:rFonts w:cs="Arial"/>
                <w:szCs w:val="18"/>
              </w:rPr>
            </w:pPr>
            <w:r>
              <w:rPr>
                <w:rFonts w:cs="Arial"/>
                <w:szCs w:val="18"/>
              </w:rPr>
              <w:t>When present, it shall contain the PDU Session ID.</w:t>
            </w:r>
          </w:p>
        </w:tc>
        <w:tc>
          <w:tcPr>
            <w:tcW w:w="1276" w:type="dxa"/>
            <w:tcBorders>
              <w:top w:val="single" w:sz="4" w:space="0" w:color="auto"/>
              <w:left w:val="single" w:sz="4" w:space="0" w:color="auto"/>
              <w:bottom w:val="single" w:sz="4" w:space="0" w:color="auto"/>
              <w:right w:val="single" w:sz="4" w:space="0" w:color="auto"/>
            </w:tcBorders>
            <w:tcPrChange w:id="79"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80" w:author="Zhijun rev1" w:date="2019-04-11T14:03:00Z"/>
                <w:rFonts w:cs="Arial"/>
                <w:szCs w:val="18"/>
              </w:rPr>
            </w:pPr>
          </w:p>
        </w:tc>
      </w:tr>
      <w:tr w:rsidR="00B62388" w:rsidTr="001F001C">
        <w:trPr>
          <w:jc w:val="center"/>
          <w:trPrChange w:id="81"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82"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dnn</w:t>
            </w:r>
          </w:p>
        </w:tc>
        <w:tc>
          <w:tcPr>
            <w:tcW w:w="1182" w:type="dxa"/>
            <w:tcBorders>
              <w:top w:val="single" w:sz="4" w:space="0" w:color="auto"/>
              <w:left w:val="single" w:sz="4" w:space="0" w:color="auto"/>
              <w:bottom w:val="single" w:sz="4" w:space="0" w:color="auto"/>
              <w:right w:val="single" w:sz="4" w:space="0" w:color="auto"/>
            </w:tcBorders>
            <w:tcPrChange w:id="83"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Dnn</w:t>
            </w:r>
          </w:p>
        </w:tc>
        <w:tc>
          <w:tcPr>
            <w:tcW w:w="802" w:type="dxa"/>
            <w:tcBorders>
              <w:top w:val="single" w:sz="4" w:space="0" w:color="auto"/>
              <w:left w:val="single" w:sz="4" w:space="0" w:color="auto"/>
              <w:bottom w:val="single" w:sz="4" w:space="0" w:color="auto"/>
              <w:right w:val="single" w:sz="4" w:space="0" w:color="auto"/>
            </w:tcBorders>
            <w:tcPrChange w:id="84"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85"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86"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This IE shall be present, except during an EPS to 5GS Idle mode mobility or handover using the N26 interface.</w:t>
            </w:r>
          </w:p>
          <w:p w:rsidR="00A11295" w:rsidRDefault="00A11295" w:rsidP="004B087A">
            <w:pPr>
              <w:pStyle w:val="TAL"/>
              <w:rPr>
                <w:rFonts w:cs="Arial"/>
                <w:szCs w:val="18"/>
              </w:rPr>
            </w:pPr>
            <w:r>
              <w:rPr>
                <w:rFonts w:cs="Arial"/>
                <w:szCs w:val="18"/>
              </w:rPr>
              <w:t xml:space="preserve">When present, it shall contain the requested DNN. </w:t>
            </w:r>
          </w:p>
        </w:tc>
        <w:tc>
          <w:tcPr>
            <w:tcW w:w="1276" w:type="dxa"/>
            <w:tcBorders>
              <w:top w:val="single" w:sz="4" w:space="0" w:color="auto"/>
              <w:left w:val="single" w:sz="4" w:space="0" w:color="auto"/>
              <w:bottom w:val="single" w:sz="4" w:space="0" w:color="auto"/>
              <w:right w:val="single" w:sz="4" w:space="0" w:color="auto"/>
            </w:tcBorders>
            <w:tcPrChange w:id="87"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88" w:author="Zhijun rev1" w:date="2019-04-11T14:03:00Z"/>
                <w:rFonts w:cs="Arial"/>
                <w:szCs w:val="18"/>
              </w:rPr>
            </w:pPr>
          </w:p>
        </w:tc>
      </w:tr>
      <w:tr w:rsidR="00B62388" w:rsidTr="001F001C">
        <w:trPr>
          <w:jc w:val="center"/>
          <w:trPrChange w:id="89"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90"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sNssai</w:t>
            </w:r>
          </w:p>
        </w:tc>
        <w:tc>
          <w:tcPr>
            <w:tcW w:w="1182" w:type="dxa"/>
            <w:tcBorders>
              <w:top w:val="single" w:sz="4" w:space="0" w:color="auto"/>
              <w:left w:val="single" w:sz="4" w:space="0" w:color="auto"/>
              <w:bottom w:val="single" w:sz="4" w:space="0" w:color="auto"/>
              <w:right w:val="single" w:sz="4" w:space="0" w:color="auto"/>
            </w:tcBorders>
            <w:tcPrChange w:id="91"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Snssai</w:t>
            </w:r>
          </w:p>
        </w:tc>
        <w:tc>
          <w:tcPr>
            <w:tcW w:w="802" w:type="dxa"/>
            <w:tcBorders>
              <w:top w:val="single" w:sz="4" w:space="0" w:color="auto"/>
              <w:left w:val="single" w:sz="4" w:space="0" w:color="auto"/>
              <w:bottom w:val="single" w:sz="4" w:space="0" w:color="auto"/>
              <w:right w:val="single" w:sz="4" w:space="0" w:color="auto"/>
            </w:tcBorders>
            <w:tcPrChange w:id="92"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93"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94"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A11295" w:rsidRDefault="00A11295" w:rsidP="004B087A">
            <w:pPr>
              <w:pStyle w:val="TAL"/>
              <w:rPr>
                <w:rFonts w:cs="Arial"/>
                <w:szCs w:val="18"/>
              </w:rPr>
            </w:pPr>
          </w:p>
          <w:p w:rsidR="00A11295" w:rsidRDefault="00A11295" w:rsidP="004B087A">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1276" w:type="dxa"/>
            <w:tcBorders>
              <w:top w:val="single" w:sz="4" w:space="0" w:color="auto"/>
              <w:left w:val="single" w:sz="4" w:space="0" w:color="auto"/>
              <w:bottom w:val="single" w:sz="4" w:space="0" w:color="auto"/>
              <w:right w:val="single" w:sz="4" w:space="0" w:color="auto"/>
            </w:tcBorders>
            <w:tcPrChange w:id="95"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96" w:author="Zhijun rev1" w:date="2019-04-11T14:03:00Z"/>
                <w:rFonts w:cs="Arial"/>
                <w:szCs w:val="18"/>
              </w:rPr>
            </w:pPr>
          </w:p>
        </w:tc>
      </w:tr>
      <w:tr w:rsidR="00B62388" w:rsidTr="001F001C">
        <w:trPr>
          <w:jc w:val="center"/>
          <w:trPrChange w:id="97"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98"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hplmnSnssai</w:t>
            </w:r>
          </w:p>
        </w:tc>
        <w:tc>
          <w:tcPr>
            <w:tcW w:w="1182" w:type="dxa"/>
            <w:tcBorders>
              <w:top w:val="single" w:sz="4" w:space="0" w:color="auto"/>
              <w:left w:val="single" w:sz="4" w:space="0" w:color="auto"/>
              <w:bottom w:val="single" w:sz="4" w:space="0" w:color="auto"/>
              <w:right w:val="single" w:sz="4" w:space="0" w:color="auto"/>
            </w:tcBorders>
            <w:tcPrChange w:id="99"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Snssai</w:t>
            </w:r>
          </w:p>
        </w:tc>
        <w:tc>
          <w:tcPr>
            <w:tcW w:w="802" w:type="dxa"/>
            <w:tcBorders>
              <w:top w:val="single" w:sz="4" w:space="0" w:color="auto"/>
              <w:left w:val="single" w:sz="4" w:space="0" w:color="auto"/>
              <w:bottom w:val="single" w:sz="4" w:space="0" w:color="auto"/>
              <w:right w:val="single" w:sz="4" w:space="0" w:color="auto"/>
            </w:tcBorders>
            <w:tcPrChange w:id="100"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01"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102"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This IE shall be present for a HR PDU session, except during an EPS to 5GS idle mode mobility or handover using the N26 interface.</w:t>
            </w:r>
          </w:p>
          <w:p w:rsidR="00A11295" w:rsidRDefault="00A11295" w:rsidP="004B087A">
            <w:pPr>
              <w:pStyle w:val="TAL"/>
              <w:rPr>
                <w:rFonts w:cs="Arial"/>
                <w:szCs w:val="18"/>
              </w:rPr>
            </w:pPr>
            <w:r>
              <w:rPr>
                <w:rFonts w:cs="Arial"/>
                <w:szCs w:val="18"/>
              </w:rPr>
              <w:t>When present, it shall contain the requested S-NSSAI for the HPLMN. This corresponds to an S-NSSAI from the subscribed S-NSSAI corresponding to the SNSSAI value included in the sNssai IE.</w:t>
            </w:r>
          </w:p>
        </w:tc>
        <w:tc>
          <w:tcPr>
            <w:tcW w:w="1276" w:type="dxa"/>
            <w:tcBorders>
              <w:top w:val="single" w:sz="4" w:space="0" w:color="auto"/>
              <w:left w:val="single" w:sz="4" w:space="0" w:color="auto"/>
              <w:bottom w:val="single" w:sz="4" w:space="0" w:color="auto"/>
              <w:right w:val="single" w:sz="4" w:space="0" w:color="auto"/>
            </w:tcBorders>
            <w:tcPrChange w:id="103"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104" w:author="Zhijun rev1" w:date="2019-04-11T14:03:00Z"/>
                <w:rFonts w:cs="Arial"/>
                <w:szCs w:val="18"/>
              </w:rPr>
            </w:pPr>
          </w:p>
        </w:tc>
      </w:tr>
      <w:tr w:rsidR="00B62388" w:rsidTr="001F001C">
        <w:trPr>
          <w:jc w:val="center"/>
          <w:trPrChange w:id="105"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106"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servingN</w:t>
            </w:r>
            <w:r w:rsidRPr="00456AF9">
              <w:t>fId</w:t>
            </w:r>
          </w:p>
        </w:tc>
        <w:tc>
          <w:tcPr>
            <w:tcW w:w="1182" w:type="dxa"/>
            <w:tcBorders>
              <w:top w:val="single" w:sz="4" w:space="0" w:color="auto"/>
              <w:left w:val="single" w:sz="4" w:space="0" w:color="auto"/>
              <w:bottom w:val="single" w:sz="4" w:space="0" w:color="auto"/>
              <w:right w:val="single" w:sz="4" w:space="0" w:color="auto"/>
            </w:tcBorders>
            <w:tcPrChange w:id="107"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NfInstanceId</w:t>
            </w:r>
          </w:p>
        </w:tc>
        <w:tc>
          <w:tcPr>
            <w:tcW w:w="802" w:type="dxa"/>
            <w:tcBorders>
              <w:top w:val="single" w:sz="4" w:space="0" w:color="auto"/>
              <w:left w:val="single" w:sz="4" w:space="0" w:color="auto"/>
              <w:bottom w:val="single" w:sz="4" w:space="0" w:color="auto"/>
              <w:right w:val="single" w:sz="4" w:space="0" w:color="auto"/>
            </w:tcBorders>
            <w:tcPrChange w:id="108"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109"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1</w:t>
            </w:r>
          </w:p>
        </w:tc>
        <w:tc>
          <w:tcPr>
            <w:tcW w:w="3905" w:type="dxa"/>
            <w:tcBorders>
              <w:top w:val="single" w:sz="4" w:space="0" w:color="auto"/>
              <w:left w:val="single" w:sz="4" w:space="0" w:color="auto"/>
              <w:bottom w:val="single" w:sz="4" w:space="0" w:color="auto"/>
              <w:right w:val="single" w:sz="4" w:space="0" w:color="auto"/>
            </w:tcBorders>
            <w:tcPrChange w:id="110"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This IE shall contain the identifier of the serving NF (e.g. serving AMF).</w:t>
            </w:r>
          </w:p>
        </w:tc>
        <w:tc>
          <w:tcPr>
            <w:tcW w:w="1276" w:type="dxa"/>
            <w:tcBorders>
              <w:top w:val="single" w:sz="4" w:space="0" w:color="auto"/>
              <w:left w:val="single" w:sz="4" w:space="0" w:color="auto"/>
              <w:bottom w:val="single" w:sz="4" w:space="0" w:color="auto"/>
              <w:right w:val="single" w:sz="4" w:space="0" w:color="auto"/>
            </w:tcBorders>
            <w:tcPrChange w:id="111"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112" w:author="Zhijun rev1" w:date="2019-04-11T14:03:00Z"/>
                <w:rFonts w:cs="Arial"/>
                <w:szCs w:val="18"/>
              </w:rPr>
            </w:pPr>
          </w:p>
        </w:tc>
      </w:tr>
      <w:tr w:rsidR="00B62388" w:rsidTr="001F001C">
        <w:trPr>
          <w:jc w:val="center"/>
          <w:trPrChange w:id="113"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114"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rsidRPr="00F8607F">
              <w:t>guami</w:t>
            </w:r>
          </w:p>
        </w:tc>
        <w:tc>
          <w:tcPr>
            <w:tcW w:w="1182" w:type="dxa"/>
            <w:tcBorders>
              <w:top w:val="single" w:sz="4" w:space="0" w:color="auto"/>
              <w:left w:val="single" w:sz="4" w:space="0" w:color="auto"/>
              <w:bottom w:val="single" w:sz="4" w:space="0" w:color="auto"/>
              <w:right w:val="single" w:sz="4" w:space="0" w:color="auto"/>
            </w:tcBorders>
            <w:tcPrChange w:id="115"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rsidRPr="00F8607F">
              <w:t>Guami</w:t>
            </w:r>
          </w:p>
        </w:tc>
        <w:tc>
          <w:tcPr>
            <w:tcW w:w="802" w:type="dxa"/>
            <w:tcBorders>
              <w:top w:val="single" w:sz="4" w:space="0" w:color="auto"/>
              <w:left w:val="single" w:sz="4" w:space="0" w:color="auto"/>
              <w:bottom w:val="single" w:sz="4" w:space="0" w:color="auto"/>
              <w:right w:val="single" w:sz="4" w:space="0" w:color="auto"/>
            </w:tcBorders>
            <w:tcPrChange w:id="116"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Change w:id="117"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rsidRPr="006856F4">
              <w:t>0..1</w:t>
            </w:r>
          </w:p>
        </w:tc>
        <w:tc>
          <w:tcPr>
            <w:tcW w:w="3905" w:type="dxa"/>
            <w:tcBorders>
              <w:top w:val="single" w:sz="4" w:space="0" w:color="auto"/>
              <w:left w:val="single" w:sz="4" w:space="0" w:color="auto"/>
              <w:bottom w:val="single" w:sz="4" w:space="0" w:color="auto"/>
              <w:right w:val="single" w:sz="4" w:space="0" w:color="auto"/>
            </w:tcBorders>
            <w:tcPrChange w:id="118"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rPr>
                <w:rFonts w:cs="Arial"/>
                <w:szCs w:val="18"/>
              </w:rPr>
            </w:pPr>
            <w:r w:rsidRPr="00F8607F">
              <w:rPr>
                <w:rFonts w:cs="Arial"/>
                <w:szCs w:val="18"/>
              </w:rPr>
              <w:t>This IE shall contain the serving AMF's GUAMI</w:t>
            </w:r>
            <w:r>
              <w:rPr>
                <w:rFonts w:cs="Arial"/>
                <w:szCs w:val="18"/>
              </w:rPr>
              <w:t>.</w:t>
            </w:r>
          </w:p>
          <w:p w:rsidR="00A11295" w:rsidRDefault="00A11295" w:rsidP="004B087A">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Change w:id="119"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rPr>
                <w:ins w:id="120" w:author="Zhijun rev1" w:date="2019-04-11T14:03:00Z"/>
                <w:rFonts w:cs="Arial"/>
                <w:szCs w:val="18"/>
              </w:rPr>
            </w:pPr>
          </w:p>
        </w:tc>
      </w:tr>
      <w:tr w:rsidR="00B62388" w:rsidTr="001F001C">
        <w:trPr>
          <w:jc w:val="center"/>
          <w:trPrChange w:id="121"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122"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serviceName</w:t>
            </w:r>
          </w:p>
        </w:tc>
        <w:tc>
          <w:tcPr>
            <w:tcW w:w="1182" w:type="dxa"/>
            <w:tcBorders>
              <w:top w:val="single" w:sz="4" w:space="0" w:color="auto"/>
              <w:left w:val="single" w:sz="4" w:space="0" w:color="auto"/>
              <w:bottom w:val="single" w:sz="4" w:space="0" w:color="auto"/>
              <w:right w:val="single" w:sz="4" w:space="0" w:color="auto"/>
            </w:tcBorders>
            <w:tcPrChange w:id="123"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ServiceName</w:t>
            </w:r>
          </w:p>
        </w:tc>
        <w:tc>
          <w:tcPr>
            <w:tcW w:w="802" w:type="dxa"/>
            <w:tcBorders>
              <w:top w:val="single" w:sz="4" w:space="0" w:color="auto"/>
              <w:left w:val="single" w:sz="4" w:space="0" w:color="auto"/>
              <w:bottom w:val="single" w:sz="4" w:space="0" w:color="auto"/>
              <w:right w:val="single" w:sz="4" w:space="0" w:color="auto"/>
            </w:tcBorders>
            <w:tcPrChange w:id="124"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25"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126"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 xml:space="preserve">When present, this IE shall contain the name of the AMF service to which SM context status notifications are to be sent (see </w:t>
            </w:r>
            <w:r>
              <w:t>subclause 6.5.2.2 of 3GPP TS 29.500 [4]</w:t>
            </w:r>
            <w:r>
              <w:rPr>
                <w:rFonts w:cs="Arial"/>
                <w:szCs w:val="18"/>
              </w:rPr>
              <w:t>). This IE may be included if the NF service consumer is an AMF.</w:t>
            </w:r>
          </w:p>
        </w:tc>
        <w:tc>
          <w:tcPr>
            <w:tcW w:w="1276" w:type="dxa"/>
            <w:tcBorders>
              <w:top w:val="single" w:sz="4" w:space="0" w:color="auto"/>
              <w:left w:val="single" w:sz="4" w:space="0" w:color="auto"/>
              <w:bottom w:val="single" w:sz="4" w:space="0" w:color="auto"/>
              <w:right w:val="single" w:sz="4" w:space="0" w:color="auto"/>
            </w:tcBorders>
            <w:tcPrChange w:id="127"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128" w:author="Zhijun rev1" w:date="2019-04-11T14:03:00Z"/>
                <w:rFonts w:cs="Arial"/>
                <w:szCs w:val="18"/>
              </w:rPr>
            </w:pPr>
          </w:p>
        </w:tc>
      </w:tr>
      <w:tr w:rsidR="00B62388" w:rsidTr="001F001C">
        <w:trPr>
          <w:jc w:val="center"/>
          <w:trPrChange w:id="129"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130"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servingNetwork</w:t>
            </w:r>
          </w:p>
        </w:tc>
        <w:tc>
          <w:tcPr>
            <w:tcW w:w="1182" w:type="dxa"/>
            <w:tcBorders>
              <w:top w:val="single" w:sz="4" w:space="0" w:color="auto"/>
              <w:left w:val="single" w:sz="4" w:space="0" w:color="auto"/>
              <w:bottom w:val="single" w:sz="4" w:space="0" w:color="auto"/>
              <w:right w:val="single" w:sz="4" w:space="0" w:color="auto"/>
            </w:tcBorders>
            <w:tcPrChange w:id="131"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PlmnId</w:t>
            </w:r>
          </w:p>
        </w:tc>
        <w:tc>
          <w:tcPr>
            <w:tcW w:w="802" w:type="dxa"/>
            <w:tcBorders>
              <w:top w:val="single" w:sz="4" w:space="0" w:color="auto"/>
              <w:left w:val="single" w:sz="4" w:space="0" w:color="auto"/>
              <w:bottom w:val="single" w:sz="4" w:space="0" w:color="auto"/>
              <w:right w:val="single" w:sz="4" w:space="0" w:color="auto"/>
            </w:tcBorders>
            <w:tcPrChange w:id="132"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133"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1</w:t>
            </w:r>
          </w:p>
        </w:tc>
        <w:tc>
          <w:tcPr>
            <w:tcW w:w="3905" w:type="dxa"/>
            <w:tcBorders>
              <w:top w:val="single" w:sz="4" w:space="0" w:color="auto"/>
              <w:left w:val="single" w:sz="4" w:space="0" w:color="auto"/>
              <w:bottom w:val="single" w:sz="4" w:space="0" w:color="auto"/>
              <w:right w:val="single" w:sz="4" w:space="0" w:color="auto"/>
            </w:tcBorders>
            <w:tcPrChange w:id="134"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 xml:space="preserve">This IE shall contain the </w:t>
            </w:r>
            <w:r>
              <w:t xml:space="preserve">serving core network </w:t>
            </w:r>
            <w:r>
              <w:lastRenderedPageBreak/>
              <w:t xml:space="preserve">operator PLMN ID. </w:t>
            </w:r>
          </w:p>
        </w:tc>
        <w:tc>
          <w:tcPr>
            <w:tcW w:w="1276" w:type="dxa"/>
            <w:tcBorders>
              <w:top w:val="single" w:sz="4" w:space="0" w:color="auto"/>
              <w:left w:val="single" w:sz="4" w:space="0" w:color="auto"/>
              <w:bottom w:val="single" w:sz="4" w:space="0" w:color="auto"/>
              <w:right w:val="single" w:sz="4" w:space="0" w:color="auto"/>
            </w:tcBorders>
            <w:tcPrChange w:id="135"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136" w:author="Zhijun rev1" w:date="2019-04-11T14:03:00Z"/>
                <w:rFonts w:cs="Arial"/>
                <w:szCs w:val="18"/>
              </w:rPr>
            </w:pPr>
          </w:p>
        </w:tc>
      </w:tr>
      <w:tr w:rsidR="00B62388" w:rsidTr="001F001C">
        <w:trPr>
          <w:jc w:val="center"/>
          <w:trPrChange w:id="137"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138"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lastRenderedPageBreak/>
              <w:t>requestType</w:t>
            </w:r>
          </w:p>
        </w:tc>
        <w:tc>
          <w:tcPr>
            <w:tcW w:w="1182" w:type="dxa"/>
            <w:tcBorders>
              <w:top w:val="single" w:sz="4" w:space="0" w:color="auto"/>
              <w:left w:val="single" w:sz="4" w:space="0" w:color="auto"/>
              <w:bottom w:val="single" w:sz="4" w:space="0" w:color="auto"/>
              <w:right w:val="single" w:sz="4" w:space="0" w:color="auto"/>
            </w:tcBorders>
            <w:tcPrChange w:id="139"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RequestType</w:t>
            </w:r>
          </w:p>
        </w:tc>
        <w:tc>
          <w:tcPr>
            <w:tcW w:w="802" w:type="dxa"/>
            <w:tcBorders>
              <w:top w:val="single" w:sz="4" w:space="0" w:color="auto"/>
              <w:left w:val="single" w:sz="4" w:space="0" w:color="auto"/>
              <w:bottom w:val="single" w:sz="4" w:space="0" w:color="auto"/>
              <w:right w:val="single" w:sz="4" w:space="0" w:color="auto"/>
            </w:tcBorders>
            <w:tcPrChange w:id="140"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41"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142"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A11295" w:rsidRDefault="00A11295" w:rsidP="004B087A">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1276" w:type="dxa"/>
            <w:tcBorders>
              <w:top w:val="single" w:sz="4" w:space="0" w:color="auto"/>
              <w:left w:val="single" w:sz="4" w:space="0" w:color="auto"/>
              <w:bottom w:val="single" w:sz="4" w:space="0" w:color="auto"/>
              <w:right w:val="single" w:sz="4" w:space="0" w:color="auto"/>
            </w:tcBorders>
            <w:tcPrChange w:id="143"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144" w:author="Zhijun rev1" w:date="2019-04-11T14:03:00Z"/>
                <w:rFonts w:cs="Arial"/>
                <w:szCs w:val="18"/>
              </w:rPr>
            </w:pPr>
          </w:p>
        </w:tc>
      </w:tr>
      <w:tr w:rsidR="00B62388" w:rsidTr="001F001C">
        <w:trPr>
          <w:jc w:val="center"/>
          <w:trPrChange w:id="145"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146"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n1SmMsg</w:t>
            </w:r>
          </w:p>
        </w:tc>
        <w:tc>
          <w:tcPr>
            <w:tcW w:w="1182" w:type="dxa"/>
            <w:tcBorders>
              <w:top w:val="single" w:sz="4" w:space="0" w:color="auto"/>
              <w:left w:val="single" w:sz="4" w:space="0" w:color="auto"/>
              <w:bottom w:val="single" w:sz="4" w:space="0" w:color="auto"/>
              <w:right w:val="single" w:sz="4" w:space="0" w:color="auto"/>
            </w:tcBorders>
            <w:tcPrChange w:id="147"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RefToBinaryData</w:t>
            </w:r>
          </w:p>
        </w:tc>
        <w:tc>
          <w:tcPr>
            <w:tcW w:w="802" w:type="dxa"/>
            <w:tcBorders>
              <w:top w:val="single" w:sz="4" w:space="0" w:color="auto"/>
              <w:left w:val="single" w:sz="4" w:space="0" w:color="auto"/>
              <w:bottom w:val="single" w:sz="4" w:space="0" w:color="auto"/>
              <w:right w:val="single" w:sz="4" w:space="0" w:color="auto"/>
            </w:tcBorders>
            <w:tcPrChange w:id="148"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49"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150"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This IE shall be present and reference the N1 SM Message binary data (see subclause 6.1.6.4.2), except during an EPS to 5GS Idle mode mobility or handover using N26.</w:t>
            </w:r>
          </w:p>
        </w:tc>
        <w:tc>
          <w:tcPr>
            <w:tcW w:w="1276" w:type="dxa"/>
            <w:tcBorders>
              <w:top w:val="single" w:sz="4" w:space="0" w:color="auto"/>
              <w:left w:val="single" w:sz="4" w:space="0" w:color="auto"/>
              <w:bottom w:val="single" w:sz="4" w:space="0" w:color="auto"/>
              <w:right w:val="single" w:sz="4" w:space="0" w:color="auto"/>
            </w:tcBorders>
            <w:tcPrChange w:id="151"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152" w:author="Zhijun rev1" w:date="2019-04-11T14:03:00Z"/>
                <w:rFonts w:cs="Arial"/>
                <w:szCs w:val="18"/>
              </w:rPr>
            </w:pPr>
          </w:p>
        </w:tc>
      </w:tr>
      <w:tr w:rsidR="00B62388" w:rsidTr="001F001C">
        <w:trPr>
          <w:jc w:val="center"/>
          <w:trPrChange w:id="153"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154"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anType</w:t>
            </w:r>
          </w:p>
        </w:tc>
        <w:tc>
          <w:tcPr>
            <w:tcW w:w="1182" w:type="dxa"/>
            <w:tcBorders>
              <w:top w:val="single" w:sz="4" w:space="0" w:color="auto"/>
              <w:left w:val="single" w:sz="4" w:space="0" w:color="auto"/>
              <w:bottom w:val="single" w:sz="4" w:space="0" w:color="auto"/>
              <w:right w:val="single" w:sz="4" w:space="0" w:color="auto"/>
            </w:tcBorders>
            <w:tcPrChange w:id="155"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AccessType</w:t>
            </w:r>
          </w:p>
        </w:tc>
        <w:tc>
          <w:tcPr>
            <w:tcW w:w="802" w:type="dxa"/>
            <w:tcBorders>
              <w:top w:val="single" w:sz="4" w:space="0" w:color="auto"/>
              <w:left w:val="single" w:sz="4" w:space="0" w:color="auto"/>
              <w:bottom w:val="single" w:sz="4" w:space="0" w:color="auto"/>
              <w:right w:val="single" w:sz="4" w:space="0" w:color="auto"/>
            </w:tcBorders>
            <w:tcPrChange w:id="156"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157"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1</w:t>
            </w:r>
          </w:p>
        </w:tc>
        <w:tc>
          <w:tcPr>
            <w:tcW w:w="3905" w:type="dxa"/>
            <w:tcBorders>
              <w:top w:val="single" w:sz="4" w:space="0" w:color="auto"/>
              <w:left w:val="single" w:sz="4" w:space="0" w:color="auto"/>
              <w:bottom w:val="single" w:sz="4" w:space="0" w:color="auto"/>
              <w:right w:val="single" w:sz="4" w:space="0" w:color="auto"/>
            </w:tcBorders>
            <w:tcPrChange w:id="158"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This IE shall indicate the Access Network Type to which the PDU session is to be associated.</w:t>
            </w:r>
          </w:p>
        </w:tc>
        <w:tc>
          <w:tcPr>
            <w:tcW w:w="1276" w:type="dxa"/>
            <w:tcBorders>
              <w:top w:val="single" w:sz="4" w:space="0" w:color="auto"/>
              <w:left w:val="single" w:sz="4" w:space="0" w:color="auto"/>
              <w:bottom w:val="single" w:sz="4" w:space="0" w:color="auto"/>
              <w:right w:val="single" w:sz="4" w:space="0" w:color="auto"/>
            </w:tcBorders>
            <w:tcPrChange w:id="159"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160" w:author="Zhijun rev1" w:date="2019-04-11T14:03:00Z"/>
                <w:rFonts w:cs="Arial"/>
                <w:szCs w:val="18"/>
              </w:rPr>
            </w:pPr>
          </w:p>
        </w:tc>
      </w:tr>
      <w:tr w:rsidR="00B62388" w:rsidTr="001F001C">
        <w:trPr>
          <w:jc w:val="center"/>
          <w:ins w:id="161" w:author="Zhijun" w:date="2019-03-28T16:47:00Z"/>
          <w:trPrChange w:id="162"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163"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164" w:author="Zhijun" w:date="2019-03-28T16:47:00Z"/>
                <w:lang w:eastAsia="zh-CN"/>
              </w:rPr>
            </w:pPr>
            <w:ins w:id="165" w:author="Zhijun" w:date="2019-03-28T16:47:00Z">
              <w:r>
                <w:rPr>
                  <w:rFonts w:hint="eastAsia"/>
                  <w:lang w:eastAsia="zh-CN"/>
                </w:rPr>
                <w:t>secondAnType</w:t>
              </w:r>
            </w:ins>
          </w:p>
        </w:tc>
        <w:tc>
          <w:tcPr>
            <w:tcW w:w="1182" w:type="dxa"/>
            <w:tcBorders>
              <w:top w:val="single" w:sz="4" w:space="0" w:color="auto"/>
              <w:left w:val="single" w:sz="4" w:space="0" w:color="auto"/>
              <w:bottom w:val="single" w:sz="4" w:space="0" w:color="auto"/>
              <w:right w:val="single" w:sz="4" w:space="0" w:color="auto"/>
            </w:tcBorders>
            <w:tcPrChange w:id="166"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167" w:author="Zhijun" w:date="2019-03-28T16:47:00Z"/>
                <w:lang w:eastAsia="zh-CN"/>
              </w:rPr>
            </w:pPr>
            <w:ins w:id="168" w:author="Zhijun" w:date="2019-03-28T16:47:00Z">
              <w:r>
                <w:rPr>
                  <w:rFonts w:hint="eastAsia"/>
                  <w:lang w:eastAsia="zh-CN"/>
                </w:rPr>
                <w:t>AccessType</w:t>
              </w:r>
            </w:ins>
          </w:p>
        </w:tc>
        <w:tc>
          <w:tcPr>
            <w:tcW w:w="802" w:type="dxa"/>
            <w:tcBorders>
              <w:top w:val="single" w:sz="4" w:space="0" w:color="auto"/>
              <w:left w:val="single" w:sz="4" w:space="0" w:color="auto"/>
              <w:bottom w:val="single" w:sz="4" w:space="0" w:color="auto"/>
              <w:right w:val="single" w:sz="4" w:space="0" w:color="auto"/>
            </w:tcBorders>
            <w:tcPrChange w:id="169"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rPr>
                <w:ins w:id="170" w:author="Zhijun" w:date="2019-03-28T16:47:00Z"/>
                <w:lang w:eastAsia="zh-CN"/>
              </w:rPr>
            </w:pPr>
            <w:ins w:id="171" w:author="Zhijun" w:date="2019-03-28T16:4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172"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173" w:author="Zhijun" w:date="2019-03-28T16:47:00Z"/>
                <w:lang w:eastAsia="zh-CN"/>
              </w:rPr>
            </w:pPr>
            <w:ins w:id="174" w:author="Zhijun" w:date="2019-03-28T16:47:00Z">
              <w:r>
                <w:rPr>
                  <w:rFonts w:hint="eastAsia"/>
                  <w:lang w:eastAsia="zh-CN"/>
                </w:rPr>
                <w:t>0..1</w:t>
              </w:r>
            </w:ins>
          </w:p>
        </w:tc>
        <w:tc>
          <w:tcPr>
            <w:tcW w:w="3905" w:type="dxa"/>
            <w:tcBorders>
              <w:top w:val="single" w:sz="4" w:space="0" w:color="auto"/>
              <w:left w:val="single" w:sz="4" w:space="0" w:color="auto"/>
              <w:bottom w:val="single" w:sz="4" w:space="0" w:color="auto"/>
              <w:right w:val="single" w:sz="4" w:space="0" w:color="auto"/>
            </w:tcBorders>
            <w:tcPrChange w:id="175"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176" w:author="Zhijun" w:date="2019-03-28T16:48:00Z"/>
                <w:rFonts w:cs="Arial"/>
                <w:szCs w:val="18"/>
                <w:lang w:eastAsia="zh-CN"/>
              </w:rPr>
            </w:pPr>
            <w:ins w:id="177" w:author="Zhijun" w:date="2019-03-28T16:47:00Z">
              <w:r>
                <w:rPr>
                  <w:rFonts w:cs="Arial" w:hint="eastAsia"/>
                  <w:szCs w:val="18"/>
                  <w:lang w:eastAsia="zh-CN"/>
                </w:rPr>
                <w:t xml:space="preserve">This IE shall indicate the </w:t>
              </w:r>
            </w:ins>
            <w:ins w:id="178" w:author="Zhijun" w:date="2019-03-28T16:48:00Z">
              <w:r>
                <w:rPr>
                  <w:rFonts w:cs="Arial"/>
                  <w:szCs w:val="18"/>
                  <w:lang w:eastAsia="zh-CN"/>
                </w:rPr>
                <w:t>second</w:t>
              </w:r>
            </w:ins>
            <w:ins w:id="179" w:author="Zhijun" w:date="2019-03-28T16:47:00Z">
              <w:r>
                <w:rPr>
                  <w:rFonts w:cs="Arial" w:hint="eastAsia"/>
                  <w:szCs w:val="18"/>
                  <w:lang w:eastAsia="zh-CN"/>
                </w:rPr>
                <w:t xml:space="preserve"> </w:t>
              </w:r>
            </w:ins>
            <w:ins w:id="180" w:author="Zhijun" w:date="2019-03-28T16:48:00Z">
              <w:r>
                <w:rPr>
                  <w:rFonts w:cs="Arial" w:hint="eastAsia"/>
                  <w:szCs w:val="18"/>
                  <w:lang w:eastAsia="zh-CN"/>
                </w:rPr>
                <w:t>Access Network Type to which the PDU session is to be associated.</w:t>
              </w:r>
            </w:ins>
          </w:p>
          <w:p w:rsidR="00A11295" w:rsidRDefault="00A11295" w:rsidP="00F062BB">
            <w:pPr>
              <w:pStyle w:val="TAL"/>
              <w:rPr>
                <w:ins w:id="181" w:author="Zhijun" w:date="2019-03-28T16:47:00Z"/>
                <w:rFonts w:cs="Arial"/>
                <w:szCs w:val="18"/>
                <w:lang w:eastAsia="zh-CN"/>
              </w:rPr>
            </w:pPr>
            <w:ins w:id="182" w:author="Zhijun" w:date="2019-03-28T16:48:00Z">
              <w:r>
                <w:rPr>
                  <w:rFonts w:cs="Arial" w:hint="eastAsia"/>
                  <w:szCs w:val="18"/>
                  <w:lang w:eastAsia="zh-CN"/>
                </w:rPr>
                <w:t>This IE shall be presented if MA-PDU session is requested</w:t>
              </w:r>
            </w:ins>
            <w:ins w:id="183" w:author="Zhijun" w:date="2019-03-28T19:37:00Z">
              <w:r>
                <w:rPr>
                  <w:rFonts w:cs="Arial" w:hint="eastAsia"/>
                  <w:szCs w:val="18"/>
                  <w:lang w:eastAsia="zh-CN"/>
                </w:rPr>
                <w:t xml:space="preserve"> </w:t>
              </w:r>
            </w:ins>
            <w:ins w:id="184" w:author="Zhijun" w:date="2019-03-28T16:48:00Z">
              <w:r>
                <w:rPr>
                  <w:rFonts w:cs="Arial" w:hint="eastAsia"/>
                  <w:szCs w:val="18"/>
                  <w:lang w:eastAsia="zh-CN"/>
                </w:rPr>
                <w:t xml:space="preserve">and the UE is </w:t>
              </w:r>
            </w:ins>
            <w:ins w:id="185" w:author="Zhijun" w:date="2019-03-28T19:29:00Z">
              <w:r>
                <w:rPr>
                  <w:rFonts w:cs="Arial" w:hint="eastAsia"/>
                  <w:szCs w:val="18"/>
                  <w:lang w:eastAsia="zh-CN"/>
                </w:rPr>
                <w:t>registered</w:t>
              </w:r>
            </w:ins>
            <w:ins w:id="186" w:author="Zhijun" w:date="2019-03-28T16:48:00Z">
              <w:r>
                <w:rPr>
                  <w:rFonts w:cs="Arial" w:hint="eastAsia"/>
                  <w:szCs w:val="18"/>
                  <w:lang w:eastAsia="zh-CN"/>
                </w:rPr>
                <w:t xml:space="preserve"> </w:t>
              </w:r>
            </w:ins>
            <w:ins w:id="187" w:author="Zhijun" w:date="2019-03-28T19:42:00Z">
              <w:r>
                <w:rPr>
                  <w:rFonts w:cs="Arial" w:hint="eastAsia"/>
                  <w:szCs w:val="18"/>
                  <w:lang w:eastAsia="zh-CN"/>
                </w:rPr>
                <w:t>over</w:t>
              </w:r>
            </w:ins>
            <w:ins w:id="188" w:author="Zhijun" w:date="2019-03-28T16:48:00Z">
              <w:r>
                <w:rPr>
                  <w:rFonts w:cs="Arial" w:hint="eastAsia"/>
                  <w:szCs w:val="18"/>
                  <w:lang w:eastAsia="zh-CN"/>
                </w:rPr>
                <w:t xml:space="preserve"> both 3GPP Non-3GPP </w:t>
              </w:r>
              <w:proofErr w:type="gramStart"/>
              <w:r>
                <w:rPr>
                  <w:rFonts w:cs="Arial" w:hint="eastAsia"/>
                  <w:szCs w:val="18"/>
                  <w:lang w:eastAsia="zh-CN"/>
                </w:rPr>
                <w:t>access</w:t>
              </w:r>
              <w:proofErr w:type="gramEnd"/>
              <w:r w:rsidRPr="00F062BB">
                <w:rPr>
                  <w:rFonts w:cs="Arial"/>
                  <w:szCs w:val="18"/>
                  <w:lang w:eastAsia="zh-CN"/>
                </w:rPr>
                <w:t>.</w:t>
              </w:r>
            </w:ins>
            <w:ins w:id="189" w:author="Zhijun rev2" w:date="2019-04-11T10:07:00Z">
              <w:r>
                <w:rPr>
                  <w:rFonts w:cs="Arial" w:hint="eastAsia"/>
                  <w:szCs w:val="18"/>
                  <w:lang w:eastAsia="zh-CN"/>
                </w:rPr>
                <w:t xml:space="preserve"> </w:t>
              </w:r>
            </w:ins>
          </w:p>
        </w:tc>
        <w:tc>
          <w:tcPr>
            <w:tcW w:w="1276" w:type="dxa"/>
            <w:tcBorders>
              <w:top w:val="single" w:sz="4" w:space="0" w:color="auto"/>
              <w:left w:val="single" w:sz="4" w:space="0" w:color="auto"/>
              <w:bottom w:val="single" w:sz="4" w:space="0" w:color="auto"/>
              <w:right w:val="single" w:sz="4" w:space="0" w:color="auto"/>
            </w:tcBorders>
            <w:tcPrChange w:id="190"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4D75F0" w:rsidP="00CA50C4">
            <w:pPr>
              <w:pStyle w:val="TAL"/>
              <w:rPr>
                <w:ins w:id="191" w:author="Zhijun rev1" w:date="2019-04-11T14:03:00Z"/>
                <w:rFonts w:cs="Arial"/>
                <w:szCs w:val="18"/>
                <w:lang w:eastAsia="zh-CN"/>
              </w:rPr>
            </w:pPr>
            <w:ins w:id="192" w:author="Zhijun rev1" w:date="2019-04-11T14:05:00Z">
              <w:r>
                <w:rPr>
                  <w:rFonts w:cs="Arial" w:hint="eastAsia"/>
                  <w:szCs w:val="18"/>
                  <w:lang w:eastAsia="zh-CN"/>
                </w:rPr>
                <w:t>MA</w:t>
              </w:r>
              <w:r w:rsidR="00A11295">
                <w:rPr>
                  <w:rFonts w:cs="Arial" w:hint="eastAsia"/>
                  <w:szCs w:val="18"/>
                  <w:lang w:eastAsia="zh-CN"/>
                </w:rPr>
                <w:t>PDU</w:t>
              </w:r>
            </w:ins>
          </w:p>
        </w:tc>
      </w:tr>
      <w:tr w:rsidR="00B62388" w:rsidTr="001F001C">
        <w:trPr>
          <w:jc w:val="center"/>
          <w:trPrChange w:id="193"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194"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ratType</w:t>
            </w:r>
          </w:p>
        </w:tc>
        <w:tc>
          <w:tcPr>
            <w:tcW w:w="1182" w:type="dxa"/>
            <w:tcBorders>
              <w:top w:val="single" w:sz="4" w:space="0" w:color="auto"/>
              <w:left w:val="single" w:sz="4" w:space="0" w:color="auto"/>
              <w:bottom w:val="single" w:sz="4" w:space="0" w:color="auto"/>
              <w:right w:val="single" w:sz="4" w:space="0" w:color="auto"/>
            </w:tcBorders>
            <w:tcPrChange w:id="195"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RatType</w:t>
            </w:r>
          </w:p>
        </w:tc>
        <w:tc>
          <w:tcPr>
            <w:tcW w:w="802" w:type="dxa"/>
            <w:tcBorders>
              <w:top w:val="single" w:sz="4" w:space="0" w:color="auto"/>
              <w:left w:val="single" w:sz="4" w:space="0" w:color="auto"/>
              <w:bottom w:val="single" w:sz="4" w:space="0" w:color="auto"/>
              <w:right w:val="single" w:sz="4" w:space="0" w:color="auto"/>
            </w:tcBorders>
            <w:tcPrChange w:id="196"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97"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198"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This IE shall be present and indicate the RAT Type used by the UE, if available.</w:t>
            </w:r>
          </w:p>
        </w:tc>
        <w:tc>
          <w:tcPr>
            <w:tcW w:w="1276" w:type="dxa"/>
            <w:tcBorders>
              <w:top w:val="single" w:sz="4" w:space="0" w:color="auto"/>
              <w:left w:val="single" w:sz="4" w:space="0" w:color="auto"/>
              <w:bottom w:val="single" w:sz="4" w:space="0" w:color="auto"/>
              <w:right w:val="single" w:sz="4" w:space="0" w:color="auto"/>
            </w:tcBorders>
            <w:tcPrChange w:id="199"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200" w:author="Zhijun rev1" w:date="2019-04-11T14:03:00Z"/>
                <w:rFonts w:cs="Arial"/>
                <w:szCs w:val="18"/>
              </w:rPr>
            </w:pPr>
          </w:p>
        </w:tc>
      </w:tr>
      <w:tr w:rsidR="00B62388" w:rsidTr="001F001C">
        <w:trPr>
          <w:jc w:val="center"/>
          <w:trPrChange w:id="201"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202"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presenceInLadn</w:t>
            </w:r>
          </w:p>
        </w:tc>
        <w:tc>
          <w:tcPr>
            <w:tcW w:w="1182" w:type="dxa"/>
            <w:tcBorders>
              <w:top w:val="single" w:sz="4" w:space="0" w:color="auto"/>
              <w:left w:val="single" w:sz="4" w:space="0" w:color="auto"/>
              <w:bottom w:val="single" w:sz="4" w:space="0" w:color="auto"/>
              <w:right w:val="single" w:sz="4" w:space="0" w:color="auto"/>
            </w:tcBorders>
            <w:tcPrChange w:id="203"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PresenceState</w:t>
            </w:r>
          </w:p>
        </w:tc>
        <w:tc>
          <w:tcPr>
            <w:tcW w:w="802" w:type="dxa"/>
            <w:tcBorders>
              <w:top w:val="single" w:sz="4" w:space="0" w:color="auto"/>
              <w:left w:val="single" w:sz="4" w:space="0" w:color="auto"/>
              <w:bottom w:val="single" w:sz="4" w:space="0" w:color="auto"/>
              <w:right w:val="single" w:sz="4" w:space="0" w:color="auto"/>
            </w:tcBorders>
            <w:tcPrChange w:id="204"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05"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206"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1276" w:type="dxa"/>
            <w:tcBorders>
              <w:top w:val="single" w:sz="4" w:space="0" w:color="auto"/>
              <w:left w:val="single" w:sz="4" w:space="0" w:color="auto"/>
              <w:bottom w:val="single" w:sz="4" w:space="0" w:color="auto"/>
              <w:right w:val="single" w:sz="4" w:space="0" w:color="auto"/>
            </w:tcBorders>
            <w:tcPrChange w:id="207"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208" w:author="Zhijun rev1" w:date="2019-04-11T14:03:00Z"/>
                <w:rFonts w:cs="Arial"/>
                <w:szCs w:val="18"/>
              </w:rPr>
            </w:pPr>
          </w:p>
        </w:tc>
      </w:tr>
      <w:tr w:rsidR="00B62388" w:rsidTr="001F001C">
        <w:trPr>
          <w:jc w:val="center"/>
          <w:trPrChange w:id="209"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210"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ueLocation</w:t>
            </w:r>
          </w:p>
        </w:tc>
        <w:tc>
          <w:tcPr>
            <w:tcW w:w="1182" w:type="dxa"/>
            <w:tcBorders>
              <w:top w:val="single" w:sz="4" w:space="0" w:color="auto"/>
              <w:left w:val="single" w:sz="4" w:space="0" w:color="auto"/>
              <w:bottom w:val="single" w:sz="4" w:space="0" w:color="auto"/>
              <w:right w:val="single" w:sz="4" w:space="0" w:color="auto"/>
            </w:tcBorders>
            <w:tcPrChange w:id="211"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UserLocation</w:t>
            </w:r>
          </w:p>
        </w:tc>
        <w:tc>
          <w:tcPr>
            <w:tcW w:w="802" w:type="dxa"/>
            <w:tcBorders>
              <w:top w:val="single" w:sz="4" w:space="0" w:color="auto"/>
              <w:left w:val="single" w:sz="4" w:space="0" w:color="auto"/>
              <w:bottom w:val="single" w:sz="4" w:space="0" w:color="auto"/>
              <w:right w:val="single" w:sz="4" w:space="0" w:color="auto"/>
            </w:tcBorders>
            <w:tcPrChange w:id="212"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13"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214"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This IE shall contain the UE location information, if it is available. See NOTE.</w:t>
            </w:r>
          </w:p>
        </w:tc>
        <w:tc>
          <w:tcPr>
            <w:tcW w:w="1276" w:type="dxa"/>
            <w:tcBorders>
              <w:top w:val="single" w:sz="4" w:space="0" w:color="auto"/>
              <w:left w:val="single" w:sz="4" w:space="0" w:color="auto"/>
              <w:bottom w:val="single" w:sz="4" w:space="0" w:color="auto"/>
              <w:right w:val="single" w:sz="4" w:space="0" w:color="auto"/>
            </w:tcBorders>
            <w:tcPrChange w:id="215"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216" w:author="Zhijun rev1" w:date="2019-04-11T14:03:00Z"/>
                <w:rFonts w:cs="Arial"/>
                <w:szCs w:val="18"/>
              </w:rPr>
            </w:pPr>
          </w:p>
        </w:tc>
      </w:tr>
      <w:tr w:rsidR="00B62388" w:rsidTr="001F001C">
        <w:trPr>
          <w:jc w:val="center"/>
          <w:trPrChange w:id="217"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218"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ueTimeZone</w:t>
            </w:r>
          </w:p>
        </w:tc>
        <w:tc>
          <w:tcPr>
            <w:tcW w:w="1182" w:type="dxa"/>
            <w:tcBorders>
              <w:top w:val="single" w:sz="4" w:space="0" w:color="auto"/>
              <w:left w:val="single" w:sz="4" w:space="0" w:color="auto"/>
              <w:bottom w:val="single" w:sz="4" w:space="0" w:color="auto"/>
              <w:right w:val="single" w:sz="4" w:space="0" w:color="auto"/>
            </w:tcBorders>
            <w:tcPrChange w:id="219"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TimeZone</w:t>
            </w:r>
          </w:p>
        </w:tc>
        <w:tc>
          <w:tcPr>
            <w:tcW w:w="802" w:type="dxa"/>
            <w:tcBorders>
              <w:top w:val="single" w:sz="4" w:space="0" w:color="auto"/>
              <w:left w:val="single" w:sz="4" w:space="0" w:color="auto"/>
              <w:bottom w:val="single" w:sz="4" w:space="0" w:color="auto"/>
              <w:right w:val="single" w:sz="4" w:space="0" w:color="auto"/>
            </w:tcBorders>
            <w:tcPrChange w:id="220"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21"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222"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This IE shall contain the UE Time Zone, if it is available.</w:t>
            </w:r>
          </w:p>
        </w:tc>
        <w:tc>
          <w:tcPr>
            <w:tcW w:w="1276" w:type="dxa"/>
            <w:tcBorders>
              <w:top w:val="single" w:sz="4" w:space="0" w:color="auto"/>
              <w:left w:val="single" w:sz="4" w:space="0" w:color="auto"/>
              <w:bottom w:val="single" w:sz="4" w:space="0" w:color="auto"/>
              <w:right w:val="single" w:sz="4" w:space="0" w:color="auto"/>
            </w:tcBorders>
            <w:tcPrChange w:id="223"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224" w:author="Zhijun rev1" w:date="2019-04-11T14:03:00Z"/>
                <w:rFonts w:cs="Arial"/>
                <w:szCs w:val="18"/>
              </w:rPr>
            </w:pPr>
          </w:p>
        </w:tc>
      </w:tr>
      <w:tr w:rsidR="00B62388" w:rsidTr="001F001C">
        <w:trPr>
          <w:jc w:val="center"/>
          <w:trPrChange w:id="225"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226"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addUeLocation</w:t>
            </w:r>
          </w:p>
        </w:tc>
        <w:tc>
          <w:tcPr>
            <w:tcW w:w="1182" w:type="dxa"/>
            <w:tcBorders>
              <w:top w:val="single" w:sz="4" w:space="0" w:color="auto"/>
              <w:left w:val="single" w:sz="4" w:space="0" w:color="auto"/>
              <w:bottom w:val="single" w:sz="4" w:space="0" w:color="auto"/>
              <w:right w:val="single" w:sz="4" w:space="0" w:color="auto"/>
            </w:tcBorders>
            <w:tcPrChange w:id="227"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UserLocation</w:t>
            </w:r>
          </w:p>
        </w:tc>
        <w:tc>
          <w:tcPr>
            <w:tcW w:w="802" w:type="dxa"/>
            <w:tcBorders>
              <w:top w:val="single" w:sz="4" w:space="0" w:color="auto"/>
              <w:left w:val="single" w:sz="4" w:space="0" w:color="auto"/>
              <w:bottom w:val="single" w:sz="4" w:space="0" w:color="auto"/>
              <w:right w:val="single" w:sz="4" w:space="0" w:color="auto"/>
            </w:tcBorders>
            <w:tcPrChange w:id="228"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29"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230"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 xml:space="preserve">Additional UE location. </w:t>
            </w:r>
          </w:p>
          <w:p w:rsidR="00A11295" w:rsidRDefault="00A11295" w:rsidP="004B087A">
            <w:pPr>
              <w:pStyle w:val="TAL"/>
              <w:rPr>
                <w:rFonts w:cs="Arial"/>
                <w:szCs w:val="18"/>
              </w:rPr>
            </w:pPr>
            <w:r>
              <w:rPr>
                <w:rFonts w:cs="Arial"/>
                <w:szCs w:val="18"/>
              </w:rPr>
              <w:t xml:space="preserve">This IE may be present, if anType indicates a non-3GPP access and valid 3GPP access user location information is available. </w:t>
            </w:r>
          </w:p>
          <w:p w:rsidR="00A11295" w:rsidRDefault="00A11295" w:rsidP="004B087A">
            <w:pPr>
              <w:pStyle w:val="TAL"/>
              <w:rPr>
                <w:rFonts w:cs="Arial"/>
                <w:szCs w:val="18"/>
              </w:rPr>
            </w:pPr>
            <w:r>
              <w:rPr>
                <w:rFonts w:cs="Arial"/>
                <w:szCs w:val="18"/>
              </w:rPr>
              <w:t xml:space="preserve">When present, it shall contain: </w:t>
            </w:r>
          </w:p>
          <w:p w:rsidR="00A11295" w:rsidRDefault="00A11295" w:rsidP="004B087A">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A11295" w:rsidRDefault="00A11295" w:rsidP="004B087A">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addUeLocation information was acquired.</w:t>
            </w:r>
          </w:p>
          <w:p w:rsidR="00A11295" w:rsidRDefault="00A11295" w:rsidP="004B087A">
            <w:pPr>
              <w:pStyle w:val="TAL"/>
              <w:rPr>
                <w:rFonts w:cs="Arial"/>
                <w:szCs w:val="18"/>
              </w:rPr>
            </w:pPr>
            <w:r>
              <w:rPr>
                <w:rFonts w:cs="Arial"/>
                <w:szCs w:val="18"/>
              </w:rPr>
              <w:t>(NOTE)</w:t>
            </w:r>
          </w:p>
        </w:tc>
        <w:tc>
          <w:tcPr>
            <w:tcW w:w="1276" w:type="dxa"/>
            <w:tcBorders>
              <w:top w:val="single" w:sz="4" w:space="0" w:color="auto"/>
              <w:left w:val="single" w:sz="4" w:space="0" w:color="auto"/>
              <w:bottom w:val="single" w:sz="4" w:space="0" w:color="auto"/>
              <w:right w:val="single" w:sz="4" w:space="0" w:color="auto"/>
            </w:tcBorders>
            <w:tcPrChange w:id="231"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232" w:author="Zhijun rev1" w:date="2019-04-11T14:03:00Z"/>
                <w:rFonts w:cs="Arial"/>
                <w:szCs w:val="18"/>
              </w:rPr>
            </w:pPr>
          </w:p>
        </w:tc>
      </w:tr>
      <w:tr w:rsidR="00B62388" w:rsidTr="001F001C">
        <w:trPr>
          <w:jc w:val="center"/>
          <w:trPrChange w:id="233"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234"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smContextStatusUri</w:t>
            </w:r>
          </w:p>
        </w:tc>
        <w:tc>
          <w:tcPr>
            <w:tcW w:w="1182" w:type="dxa"/>
            <w:tcBorders>
              <w:top w:val="single" w:sz="4" w:space="0" w:color="auto"/>
              <w:left w:val="single" w:sz="4" w:space="0" w:color="auto"/>
              <w:bottom w:val="single" w:sz="4" w:space="0" w:color="auto"/>
              <w:right w:val="single" w:sz="4" w:space="0" w:color="auto"/>
            </w:tcBorders>
            <w:tcPrChange w:id="235"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Uri</w:t>
            </w:r>
          </w:p>
        </w:tc>
        <w:tc>
          <w:tcPr>
            <w:tcW w:w="802" w:type="dxa"/>
            <w:tcBorders>
              <w:top w:val="single" w:sz="4" w:space="0" w:color="auto"/>
              <w:left w:val="single" w:sz="4" w:space="0" w:color="auto"/>
              <w:bottom w:val="single" w:sz="4" w:space="0" w:color="auto"/>
              <w:right w:val="single" w:sz="4" w:space="0" w:color="auto"/>
            </w:tcBorders>
            <w:tcPrChange w:id="236"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237"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1</w:t>
            </w:r>
          </w:p>
        </w:tc>
        <w:tc>
          <w:tcPr>
            <w:tcW w:w="3905" w:type="dxa"/>
            <w:tcBorders>
              <w:top w:val="single" w:sz="4" w:space="0" w:color="auto"/>
              <w:left w:val="single" w:sz="4" w:space="0" w:color="auto"/>
              <w:bottom w:val="single" w:sz="4" w:space="0" w:color="auto"/>
              <w:right w:val="single" w:sz="4" w:space="0" w:color="auto"/>
            </w:tcBorders>
            <w:tcPrChange w:id="238"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This IE shall include the callback URI to receive notification of SM context status.</w:t>
            </w:r>
          </w:p>
        </w:tc>
        <w:tc>
          <w:tcPr>
            <w:tcW w:w="1276" w:type="dxa"/>
            <w:tcBorders>
              <w:top w:val="single" w:sz="4" w:space="0" w:color="auto"/>
              <w:left w:val="single" w:sz="4" w:space="0" w:color="auto"/>
              <w:bottom w:val="single" w:sz="4" w:space="0" w:color="auto"/>
              <w:right w:val="single" w:sz="4" w:space="0" w:color="auto"/>
            </w:tcBorders>
            <w:tcPrChange w:id="239"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240" w:author="Zhijun rev1" w:date="2019-04-11T14:03:00Z"/>
                <w:rFonts w:cs="Arial"/>
                <w:szCs w:val="18"/>
              </w:rPr>
            </w:pPr>
          </w:p>
        </w:tc>
      </w:tr>
      <w:tr w:rsidR="00B62388" w:rsidTr="001F001C">
        <w:trPr>
          <w:jc w:val="center"/>
          <w:trPrChange w:id="241"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242"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hSmfUri</w:t>
            </w:r>
          </w:p>
        </w:tc>
        <w:tc>
          <w:tcPr>
            <w:tcW w:w="1182" w:type="dxa"/>
            <w:tcBorders>
              <w:top w:val="single" w:sz="4" w:space="0" w:color="auto"/>
              <w:left w:val="single" w:sz="4" w:space="0" w:color="auto"/>
              <w:bottom w:val="single" w:sz="4" w:space="0" w:color="auto"/>
              <w:right w:val="single" w:sz="4" w:space="0" w:color="auto"/>
            </w:tcBorders>
            <w:tcPrChange w:id="243"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Uri</w:t>
            </w:r>
          </w:p>
        </w:tc>
        <w:tc>
          <w:tcPr>
            <w:tcW w:w="802" w:type="dxa"/>
            <w:tcBorders>
              <w:top w:val="single" w:sz="4" w:space="0" w:color="auto"/>
              <w:left w:val="single" w:sz="4" w:space="0" w:color="auto"/>
              <w:bottom w:val="single" w:sz="4" w:space="0" w:color="auto"/>
              <w:right w:val="single" w:sz="4" w:space="0" w:color="auto"/>
            </w:tcBorders>
            <w:tcPrChange w:id="244"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45"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246"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This IE shall be present in HR roaming scenarios. When present, it shall contain the URI of the Nsmf_PDUSession service of the selected H-SMF. The URI shall be formatted as specified in subclause 6.1.1.</w:t>
            </w:r>
          </w:p>
        </w:tc>
        <w:tc>
          <w:tcPr>
            <w:tcW w:w="1276" w:type="dxa"/>
            <w:tcBorders>
              <w:top w:val="single" w:sz="4" w:space="0" w:color="auto"/>
              <w:left w:val="single" w:sz="4" w:space="0" w:color="auto"/>
              <w:bottom w:val="single" w:sz="4" w:space="0" w:color="auto"/>
              <w:right w:val="single" w:sz="4" w:space="0" w:color="auto"/>
            </w:tcBorders>
            <w:tcPrChange w:id="247"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248" w:author="Zhijun rev1" w:date="2019-04-11T14:03:00Z"/>
                <w:rFonts w:cs="Arial"/>
                <w:szCs w:val="18"/>
              </w:rPr>
            </w:pPr>
          </w:p>
        </w:tc>
      </w:tr>
      <w:tr w:rsidR="00B62388" w:rsidTr="001F001C">
        <w:trPr>
          <w:jc w:val="center"/>
          <w:trPrChange w:id="249"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250"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rsidRPr="00793F63">
              <w:t>old</w:t>
            </w:r>
            <w:r>
              <w:t>PduSessionId</w:t>
            </w:r>
          </w:p>
        </w:tc>
        <w:tc>
          <w:tcPr>
            <w:tcW w:w="1182" w:type="dxa"/>
            <w:tcBorders>
              <w:top w:val="single" w:sz="4" w:space="0" w:color="auto"/>
              <w:left w:val="single" w:sz="4" w:space="0" w:color="auto"/>
              <w:bottom w:val="single" w:sz="4" w:space="0" w:color="auto"/>
              <w:right w:val="single" w:sz="4" w:space="0" w:color="auto"/>
            </w:tcBorders>
            <w:tcPrChange w:id="251"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PduSessionId</w:t>
            </w:r>
          </w:p>
        </w:tc>
        <w:tc>
          <w:tcPr>
            <w:tcW w:w="802" w:type="dxa"/>
            <w:tcBorders>
              <w:top w:val="single" w:sz="4" w:space="0" w:color="auto"/>
              <w:left w:val="single" w:sz="4" w:space="0" w:color="auto"/>
              <w:bottom w:val="single" w:sz="4" w:space="0" w:color="auto"/>
              <w:right w:val="single" w:sz="4" w:space="0" w:color="auto"/>
            </w:tcBorders>
            <w:tcPrChange w:id="252"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53"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254"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This IE shall be present if this information is received from the UE.</w:t>
            </w:r>
          </w:p>
          <w:p w:rsidR="00A11295" w:rsidRDefault="00A11295" w:rsidP="004B087A">
            <w:pPr>
              <w:pStyle w:val="TAL"/>
              <w:rPr>
                <w:rFonts w:cs="Arial"/>
                <w:szCs w:val="18"/>
              </w:rPr>
            </w:pPr>
            <w:r>
              <w:rPr>
                <w:rFonts w:cs="Arial"/>
                <w:szCs w:val="18"/>
              </w:rPr>
              <w:t xml:space="preserve">When present, it shall contain the old PDU Session ID received from the UE. See subclauses </w:t>
            </w:r>
            <w:r>
              <w:rPr>
                <w:lang w:val="en-US"/>
              </w:rPr>
              <w:t>4.3.2.2.1 and</w:t>
            </w:r>
            <w:r>
              <w:rPr>
                <w:rFonts w:cs="Arial"/>
                <w:szCs w:val="18"/>
              </w:rPr>
              <w:t xml:space="preserve"> 4.3.5.2 of 3GPP TS 23.502 [3]. </w:t>
            </w:r>
          </w:p>
        </w:tc>
        <w:tc>
          <w:tcPr>
            <w:tcW w:w="1276" w:type="dxa"/>
            <w:tcBorders>
              <w:top w:val="single" w:sz="4" w:space="0" w:color="auto"/>
              <w:left w:val="single" w:sz="4" w:space="0" w:color="auto"/>
              <w:bottom w:val="single" w:sz="4" w:space="0" w:color="auto"/>
              <w:right w:val="single" w:sz="4" w:space="0" w:color="auto"/>
            </w:tcBorders>
            <w:tcPrChange w:id="255"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256" w:author="Zhijun rev1" w:date="2019-04-11T14:03:00Z"/>
                <w:rFonts w:cs="Arial"/>
                <w:szCs w:val="18"/>
              </w:rPr>
            </w:pPr>
          </w:p>
        </w:tc>
      </w:tr>
      <w:tr w:rsidR="00B62388" w:rsidTr="001F001C">
        <w:trPr>
          <w:jc w:val="center"/>
          <w:trPrChange w:id="257"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258"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Pr="00793F63" w:rsidRDefault="00A11295" w:rsidP="004B087A">
            <w:pPr>
              <w:pStyle w:val="TAL"/>
            </w:pPr>
            <w:r>
              <w:t>pduSessionsActivateList</w:t>
            </w:r>
          </w:p>
        </w:tc>
        <w:tc>
          <w:tcPr>
            <w:tcW w:w="1182" w:type="dxa"/>
            <w:tcBorders>
              <w:top w:val="single" w:sz="4" w:space="0" w:color="auto"/>
              <w:left w:val="single" w:sz="4" w:space="0" w:color="auto"/>
              <w:bottom w:val="single" w:sz="4" w:space="0" w:color="auto"/>
              <w:right w:val="single" w:sz="4" w:space="0" w:color="auto"/>
            </w:tcBorders>
            <w:tcPrChange w:id="259"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array(PduSessionId)</w:t>
            </w:r>
          </w:p>
        </w:tc>
        <w:tc>
          <w:tcPr>
            <w:tcW w:w="802" w:type="dxa"/>
            <w:tcBorders>
              <w:top w:val="single" w:sz="4" w:space="0" w:color="auto"/>
              <w:left w:val="single" w:sz="4" w:space="0" w:color="auto"/>
              <w:bottom w:val="single" w:sz="4" w:space="0" w:color="auto"/>
              <w:right w:val="single" w:sz="4" w:space="0" w:color="auto"/>
            </w:tcBorders>
            <w:tcPrChange w:id="260"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61"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1..N</w:t>
            </w:r>
          </w:p>
        </w:tc>
        <w:tc>
          <w:tcPr>
            <w:tcW w:w="3905" w:type="dxa"/>
            <w:tcBorders>
              <w:top w:val="single" w:sz="4" w:space="0" w:color="auto"/>
              <w:left w:val="single" w:sz="4" w:space="0" w:color="auto"/>
              <w:bottom w:val="single" w:sz="4" w:space="0" w:color="auto"/>
              <w:right w:val="single" w:sz="4" w:space="0" w:color="auto"/>
            </w:tcBorders>
            <w:tcPrChange w:id="262"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rsidR="00A11295" w:rsidRDefault="00A11295" w:rsidP="004B087A">
            <w:pPr>
              <w:pStyle w:val="TAL"/>
              <w:rPr>
                <w:rFonts w:cs="Arial"/>
                <w:szCs w:val="18"/>
              </w:rPr>
            </w:pPr>
            <w:r>
              <w:rPr>
                <w:rFonts w:cs="Arial"/>
                <w:szCs w:val="18"/>
              </w:rPr>
              <w:t xml:space="preserve">When present, it shall indicate all the PDU session(s) requested to be re-activated by the UE. </w:t>
            </w:r>
          </w:p>
        </w:tc>
        <w:tc>
          <w:tcPr>
            <w:tcW w:w="1276" w:type="dxa"/>
            <w:tcBorders>
              <w:top w:val="single" w:sz="4" w:space="0" w:color="auto"/>
              <w:left w:val="single" w:sz="4" w:space="0" w:color="auto"/>
              <w:bottom w:val="single" w:sz="4" w:space="0" w:color="auto"/>
              <w:right w:val="single" w:sz="4" w:space="0" w:color="auto"/>
            </w:tcBorders>
            <w:tcPrChange w:id="263"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264" w:author="Zhijun rev1" w:date="2019-04-11T14:03:00Z"/>
                <w:rFonts w:cs="Arial"/>
                <w:szCs w:val="18"/>
              </w:rPr>
            </w:pPr>
          </w:p>
        </w:tc>
      </w:tr>
      <w:tr w:rsidR="00B62388" w:rsidTr="001F001C">
        <w:trPr>
          <w:jc w:val="center"/>
          <w:trPrChange w:id="265"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266"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Pr="00793F63" w:rsidRDefault="00A11295" w:rsidP="004B087A">
            <w:pPr>
              <w:pStyle w:val="TAL"/>
            </w:pPr>
            <w:r>
              <w:t>ueEpsPdnConnection</w:t>
            </w:r>
          </w:p>
        </w:tc>
        <w:tc>
          <w:tcPr>
            <w:tcW w:w="1182" w:type="dxa"/>
            <w:tcBorders>
              <w:top w:val="single" w:sz="4" w:space="0" w:color="auto"/>
              <w:left w:val="single" w:sz="4" w:space="0" w:color="auto"/>
              <w:bottom w:val="single" w:sz="4" w:space="0" w:color="auto"/>
              <w:right w:val="single" w:sz="4" w:space="0" w:color="auto"/>
            </w:tcBorders>
            <w:tcPrChange w:id="267"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EpsPdnCnxContainer</w:t>
            </w:r>
          </w:p>
        </w:tc>
        <w:tc>
          <w:tcPr>
            <w:tcW w:w="802" w:type="dxa"/>
            <w:tcBorders>
              <w:top w:val="single" w:sz="4" w:space="0" w:color="auto"/>
              <w:left w:val="single" w:sz="4" w:space="0" w:color="auto"/>
              <w:bottom w:val="single" w:sz="4" w:space="0" w:color="auto"/>
              <w:right w:val="single" w:sz="4" w:space="0" w:color="auto"/>
            </w:tcBorders>
            <w:tcPrChange w:id="268"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69"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270"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 xml:space="preserve">This IE shall be present, during an EPS to 5GS Idle mode mobility or handover using the N26 </w:t>
            </w:r>
            <w:r>
              <w:rPr>
                <w:rFonts w:cs="Arial"/>
                <w:szCs w:val="18"/>
              </w:rPr>
              <w:lastRenderedPageBreak/>
              <w:t xml:space="preserve">interface. </w:t>
            </w:r>
          </w:p>
          <w:p w:rsidR="00A11295" w:rsidRDefault="00A11295" w:rsidP="004B087A">
            <w:pPr>
              <w:pStyle w:val="TAL"/>
              <w:rPr>
                <w:rFonts w:cs="Arial"/>
                <w:szCs w:val="18"/>
              </w:rPr>
            </w:pPr>
            <w:r>
              <w:rPr>
                <w:rFonts w:cs="Arial"/>
                <w:szCs w:val="18"/>
              </w:rPr>
              <w:t>When present, it shall contain an MME/SGSN UE EPS PDN connection including the EPS bearer context(s).</w:t>
            </w:r>
          </w:p>
        </w:tc>
        <w:tc>
          <w:tcPr>
            <w:tcW w:w="1276" w:type="dxa"/>
            <w:tcBorders>
              <w:top w:val="single" w:sz="4" w:space="0" w:color="auto"/>
              <w:left w:val="single" w:sz="4" w:space="0" w:color="auto"/>
              <w:bottom w:val="single" w:sz="4" w:space="0" w:color="auto"/>
              <w:right w:val="single" w:sz="4" w:space="0" w:color="auto"/>
            </w:tcBorders>
            <w:tcPrChange w:id="271"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272" w:author="Zhijun rev1" w:date="2019-04-11T14:03:00Z"/>
                <w:rFonts w:cs="Arial"/>
                <w:szCs w:val="18"/>
              </w:rPr>
            </w:pPr>
          </w:p>
        </w:tc>
      </w:tr>
      <w:tr w:rsidR="00B62388" w:rsidTr="001F001C">
        <w:trPr>
          <w:jc w:val="center"/>
          <w:trPrChange w:id="273"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274"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lastRenderedPageBreak/>
              <w:t>hoState</w:t>
            </w:r>
          </w:p>
        </w:tc>
        <w:tc>
          <w:tcPr>
            <w:tcW w:w="1182" w:type="dxa"/>
            <w:tcBorders>
              <w:top w:val="single" w:sz="4" w:space="0" w:color="auto"/>
              <w:left w:val="single" w:sz="4" w:space="0" w:color="auto"/>
              <w:bottom w:val="single" w:sz="4" w:space="0" w:color="auto"/>
              <w:right w:val="single" w:sz="4" w:space="0" w:color="auto"/>
            </w:tcBorders>
            <w:tcPrChange w:id="275"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HoState</w:t>
            </w:r>
          </w:p>
        </w:tc>
        <w:tc>
          <w:tcPr>
            <w:tcW w:w="802" w:type="dxa"/>
            <w:tcBorders>
              <w:top w:val="single" w:sz="4" w:space="0" w:color="auto"/>
              <w:left w:val="single" w:sz="4" w:space="0" w:color="auto"/>
              <w:bottom w:val="single" w:sz="4" w:space="0" w:color="auto"/>
              <w:right w:val="single" w:sz="4" w:space="0" w:color="auto"/>
            </w:tcBorders>
            <w:tcPrChange w:id="276"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77"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278"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This IE shall be present during an EPS to 5GS handover using N26 interface, to request the preparation of a handover of the PDU session.</w:t>
            </w:r>
          </w:p>
          <w:p w:rsidR="00A11295" w:rsidRDefault="00A11295" w:rsidP="004B087A">
            <w:pPr>
              <w:pStyle w:val="TAL"/>
              <w:rPr>
                <w:rFonts w:cs="Arial"/>
                <w:szCs w:val="18"/>
              </w:rPr>
            </w:pPr>
            <w:r>
              <w:rPr>
                <w:rFonts w:cs="Arial"/>
                <w:szCs w:val="18"/>
              </w:rPr>
              <w:t>When present, it shall be set as specified in subclause 5.2.2.2.3.</w:t>
            </w:r>
          </w:p>
        </w:tc>
        <w:tc>
          <w:tcPr>
            <w:tcW w:w="1276" w:type="dxa"/>
            <w:tcBorders>
              <w:top w:val="single" w:sz="4" w:space="0" w:color="auto"/>
              <w:left w:val="single" w:sz="4" w:space="0" w:color="auto"/>
              <w:bottom w:val="single" w:sz="4" w:space="0" w:color="auto"/>
              <w:right w:val="single" w:sz="4" w:space="0" w:color="auto"/>
            </w:tcBorders>
            <w:tcPrChange w:id="279"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280" w:author="Zhijun rev1" w:date="2019-04-11T14:03:00Z"/>
                <w:rFonts w:cs="Arial"/>
                <w:szCs w:val="18"/>
              </w:rPr>
            </w:pPr>
          </w:p>
        </w:tc>
      </w:tr>
      <w:tr w:rsidR="00B62388" w:rsidTr="001F001C">
        <w:trPr>
          <w:jc w:val="center"/>
          <w:trPrChange w:id="281"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282"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rsidRPr="00456AF9">
              <w:rPr>
                <w:rFonts w:hint="eastAsia"/>
              </w:rPr>
              <w:t>additionalHsmf</w:t>
            </w:r>
            <w:r>
              <w:t>Uri</w:t>
            </w:r>
          </w:p>
        </w:tc>
        <w:tc>
          <w:tcPr>
            <w:tcW w:w="1182" w:type="dxa"/>
            <w:tcBorders>
              <w:top w:val="single" w:sz="4" w:space="0" w:color="auto"/>
              <w:left w:val="single" w:sz="4" w:space="0" w:color="auto"/>
              <w:bottom w:val="single" w:sz="4" w:space="0" w:color="auto"/>
              <w:right w:val="single" w:sz="4" w:space="0" w:color="auto"/>
            </w:tcBorders>
            <w:tcPrChange w:id="283"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rsidRPr="00456AF9">
              <w:rPr>
                <w:rFonts w:hint="eastAsia"/>
              </w:rPr>
              <w:t>array(</w:t>
            </w:r>
            <w:r>
              <w:t>Uri</w:t>
            </w:r>
            <w:r w:rsidRPr="00456AF9">
              <w:t>)</w:t>
            </w:r>
          </w:p>
        </w:tc>
        <w:tc>
          <w:tcPr>
            <w:tcW w:w="802" w:type="dxa"/>
            <w:tcBorders>
              <w:top w:val="single" w:sz="4" w:space="0" w:color="auto"/>
              <w:left w:val="single" w:sz="4" w:space="0" w:color="auto"/>
              <w:bottom w:val="single" w:sz="4" w:space="0" w:color="auto"/>
              <w:right w:val="single" w:sz="4" w:space="0" w:color="auto"/>
            </w:tcBorders>
            <w:tcPrChange w:id="284"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rsidRPr="00456AF9">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285"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1</w:t>
            </w:r>
            <w:r w:rsidRPr="00456AF9">
              <w:rPr>
                <w:rFonts w:hint="eastAsia"/>
              </w:rPr>
              <w:t>..N</w:t>
            </w:r>
          </w:p>
        </w:tc>
        <w:tc>
          <w:tcPr>
            <w:tcW w:w="3905" w:type="dxa"/>
            <w:tcBorders>
              <w:top w:val="single" w:sz="4" w:space="0" w:color="auto"/>
              <w:left w:val="single" w:sz="4" w:space="0" w:color="auto"/>
              <w:bottom w:val="single" w:sz="4" w:space="0" w:color="auto"/>
              <w:right w:val="single" w:sz="4" w:space="0" w:color="auto"/>
            </w:tcBorders>
            <w:tcPrChange w:id="286"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rsidR="00A11295" w:rsidRDefault="00A11295" w:rsidP="004B087A">
            <w:pPr>
              <w:pStyle w:val="TAL"/>
              <w:rPr>
                <w:rFonts w:cs="Arial"/>
                <w:szCs w:val="18"/>
              </w:rPr>
            </w:pPr>
          </w:p>
          <w:p w:rsidR="00A11295" w:rsidRDefault="00A11295" w:rsidP="004B087A">
            <w:pPr>
              <w:pStyle w:val="TAL"/>
              <w:rPr>
                <w:rFonts w:cs="Arial"/>
                <w:szCs w:val="18"/>
              </w:rPr>
            </w:pPr>
            <w:r>
              <w:rPr>
                <w:rFonts w:cs="Arial"/>
                <w:szCs w:val="18"/>
              </w:rPr>
              <w:t>The URI shall be formatted as specified in subclause 6.1.1.</w:t>
            </w:r>
          </w:p>
        </w:tc>
        <w:tc>
          <w:tcPr>
            <w:tcW w:w="1276" w:type="dxa"/>
            <w:tcBorders>
              <w:top w:val="single" w:sz="4" w:space="0" w:color="auto"/>
              <w:left w:val="single" w:sz="4" w:space="0" w:color="auto"/>
              <w:bottom w:val="single" w:sz="4" w:space="0" w:color="auto"/>
              <w:right w:val="single" w:sz="4" w:space="0" w:color="auto"/>
            </w:tcBorders>
            <w:tcPrChange w:id="287"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Pr="00456AF9" w:rsidRDefault="00A11295" w:rsidP="004B087A">
            <w:pPr>
              <w:pStyle w:val="TAL"/>
              <w:rPr>
                <w:ins w:id="288" w:author="Zhijun rev1" w:date="2019-04-11T14:03:00Z"/>
                <w:rFonts w:cs="Arial"/>
                <w:szCs w:val="18"/>
              </w:rPr>
            </w:pPr>
          </w:p>
        </w:tc>
      </w:tr>
      <w:tr w:rsidR="00B62388" w:rsidTr="001F001C">
        <w:trPr>
          <w:jc w:val="center"/>
          <w:trPrChange w:id="289"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290"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pcfId</w:t>
            </w:r>
          </w:p>
        </w:tc>
        <w:tc>
          <w:tcPr>
            <w:tcW w:w="1182" w:type="dxa"/>
            <w:tcBorders>
              <w:top w:val="single" w:sz="4" w:space="0" w:color="auto"/>
              <w:left w:val="single" w:sz="4" w:space="0" w:color="auto"/>
              <w:bottom w:val="single" w:sz="4" w:space="0" w:color="auto"/>
              <w:right w:val="single" w:sz="4" w:space="0" w:color="auto"/>
            </w:tcBorders>
            <w:tcPrChange w:id="291"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NfInstanceId</w:t>
            </w:r>
          </w:p>
        </w:tc>
        <w:tc>
          <w:tcPr>
            <w:tcW w:w="802" w:type="dxa"/>
            <w:tcBorders>
              <w:top w:val="single" w:sz="4" w:space="0" w:color="auto"/>
              <w:left w:val="single" w:sz="4" w:space="0" w:color="auto"/>
              <w:bottom w:val="single" w:sz="4" w:space="0" w:color="auto"/>
              <w:right w:val="single" w:sz="4" w:space="0" w:color="auto"/>
            </w:tcBorders>
            <w:tcPrChange w:id="292"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93"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294"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1276" w:type="dxa"/>
            <w:tcBorders>
              <w:top w:val="single" w:sz="4" w:space="0" w:color="auto"/>
              <w:left w:val="single" w:sz="4" w:space="0" w:color="auto"/>
              <w:bottom w:val="single" w:sz="4" w:space="0" w:color="auto"/>
              <w:right w:val="single" w:sz="4" w:space="0" w:color="auto"/>
            </w:tcBorders>
            <w:tcPrChange w:id="295"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296" w:author="Zhijun rev1" w:date="2019-04-11T14:03:00Z"/>
                <w:rFonts w:cs="Arial"/>
                <w:szCs w:val="18"/>
              </w:rPr>
            </w:pPr>
          </w:p>
        </w:tc>
      </w:tr>
      <w:tr w:rsidR="00B62388" w:rsidTr="001F001C">
        <w:trPr>
          <w:jc w:val="center"/>
          <w:trPrChange w:id="297"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298"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rPr>
                <w:rFonts w:hint="eastAsia"/>
              </w:rPr>
              <w:t>nrfUri</w:t>
            </w:r>
          </w:p>
        </w:tc>
        <w:tc>
          <w:tcPr>
            <w:tcW w:w="1182" w:type="dxa"/>
            <w:tcBorders>
              <w:top w:val="single" w:sz="4" w:space="0" w:color="auto"/>
              <w:left w:val="single" w:sz="4" w:space="0" w:color="auto"/>
              <w:bottom w:val="single" w:sz="4" w:space="0" w:color="auto"/>
              <w:right w:val="single" w:sz="4" w:space="0" w:color="auto"/>
            </w:tcBorders>
            <w:tcPrChange w:id="299"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rPr>
                <w:rFonts w:hint="eastAsia"/>
              </w:rPr>
              <w:t>Uri</w:t>
            </w:r>
          </w:p>
        </w:tc>
        <w:tc>
          <w:tcPr>
            <w:tcW w:w="802" w:type="dxa"/>
            <w:tcBorders>
              <w:top w:val="single" w:sz="4" w:space="0" w:color="auto"/>
              <w:left w:val="single" w:sz="4" w:space="0" w:color="auto"/>
              <w:bottom w:val="single" w:sz="4" w:space="0" w:color="auto"/>
              <w:right w:val="single" w:sz="4" w:space="0" w:color="auto"/>
            </w:tcBorders>
            <w:tcPrChange w:id="300"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301"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rPr>
                <w:rFonts w:hint="eastAsia"/>
              </w:rPr>
              <w:t>0..1</w:t>
            </w:r>
          </w:p>
        </w:tc>
        <w:tc>
          <w:tcPr>
            <w:tcW w:w="3905" w:type="dxa"/>
            <w:tcBorders>
              <w:top w:val="single" w:sz="4" w:space="0" w:color="auto"/>
              <w:left w:val="single" w:sz="4" w:space="0" w:color="auto"/>
              <w:bottom w:val="single" w:sz="4" w:space="0" w:color="auto"/>
              <w:right w:val="single" w:sz="4" w:space="0" w:color="auto"/>
            </w:tcBorders>
            <w:tcPrChange w:id="302"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1276" w:type="dxa"/>
            <w:tcBorders>
              <w:top w:val="single" w:sz="4" w:space="0" w:color="auto"/>
              <w:left w:val="single" w:sz="4" w:space="0" w:color="auto"/>
              <w:bottom w:val="single" w:sz="4" w:space="0" w:color="auto"/>
              <w:right w:val="single" w:sz="4" w:space="0" w:color="auto"/>
            </w:tcBorders>
            <w:tcPrChange w:id="303"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304" w:author="Zhijun rev1" w:date="2019-04-11T14:03:00Z"/>
                <w:rFonts w:cs="Arial"/>
                <w:szCs w:val="18"/>
              </w:rPr>
            </w:pPr>
          </w:p>
        </w:tc>
      </w:tr>
      <w:tr w:rsidR="00B62388" w:rsidTr="001F001C">
        <w:trPr>
          <w:jc w:val="center"/>
          <w:trPrChange w:id="305"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306"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Pr="00793F63" w:rsidRDefault="00A11295" w:rsidP="004B087A">
            <w:pPr>
              <w:pStyle w:val="TAL"/>
            </w:pPr>
            <w:r>
              <w:t>supportedFeatures</w:t>
            </w:r>
          </w:p>
        </w:tc>
        <w:tc>
          <w:tcPr>
            <w:tcW w:w="1182" w:type="dxa"/>
            <w:tcBorders>
              <w:top w:val="single" w:sz="4" w:space="0" w:color="auto"/>
              <w:left w:val="single" w:sz="4" w:space="0" w:color="auto"/>
              <w:bottom w:val="single" w:sz="4" w:space="0" w:color="auto"/>
              <w:right w:val="single" w:sz="4" w:space="0" w:color="auto"/>
            </w:tcBorders>
            <w:tcPrChange w:id="307"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SupportedFeatures</w:t>
            </w:r>
          </w:p>
        </w:tc>
        <w:tc>
          <w:tcPr>
            <w:tcW w:w="802" w:type="dxa"/>
            <w:tcBorders>
              <w:top w:val="single" w:sz="4" w:space="0" w:color="auto"/>
              <w:left w:val="single" w:sz="4" w:space="0" w:color="auto"/>
              <w:bottom w:val="single" w:sz="4" w:space="0" w:color="auto"/>
              <w:right w:val="single" w:sz="4" w:space="0" w:color="auto"/>
            </w:tcBorders>
            <w:tcPrChange w:id="308"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09"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310"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 xml:space="preserve">This IE shall be present if at least one optional feature defined in subclause 6.1.8 is supported. </w:t>
            </w:r>
          </w:p>
        </w:tc>
        <w:tc>
          <w:tcPr>
            <w:tcW w:w="1276" w:type="dxa"/>
            <w:tcBorders>
              <w:top w:val="single" w:sz="4" w:space="0" w:color="auto"/>
              <w:left w:val="single" w:sz="4" w:space="0" w:color="auto"/>
              <w:bottom w:val="single" w:sz="4" w:space="0" w:color="auto"/>
              <w:right w:val="single" w:sz="4" w:space="0" w:color="auto"/>
            </w:tcBorders>
            <w:tcPrChange w:id="311"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312" w:author="Zhijun rev1" w:date="2019-04-11T14:03:00Z"/>
                <w:rFonts w:cs="Arial"/>
                <w:szCs w:val="18"/>
              </w:rPr>
            </w:pPr>
          </w:p>
        </w:tc>
      </w:tr>
      <w:tr w:rsidR="00B62388" w:rsidTr="001F001C">
        <w:trPr>
          <w:jc w:val="center"/>
          <w:trPrChange w:id="313"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314"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selMode</w:t>
            </w:r>
          </w:p>
        </w:tc>
        <w:tc>
          <w:tcPr>
            <w:tcW w:w="1182" w:type="dxa"/>
            <w:tcBorders>
              <w:top w:val="single" w:sz="4" w:space="0" w:color="auto"/>
              <w:left w:val="single" w:sz="4" w:space="0" w:color="auto"/>
              <w:bottom w:val="single" w:sz="4" w:space="0" w:color="auto"/>
              <w:right w:val="single" w:sz="4" w:space="0" w:color="auto"/>
            </w:tcBorders>
            <w:tcPrChange w:id="315"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DnnSelectionMode</w:t>
            </w:r>
          </w:p>
        </w:tc>
        <w:tc>
          <w:tcPr>
            <w:tcW w:w="802" w:type="dxa"/>
            <w:tcBorders>
              <w:top w:val="single" w:sz="4" w:space="0" w:color="auto"/>
              <w:left w:val="single" w:sz="4" w:space="0" w:color="auto"/>
              <w:bottom w:val="single" w:sz="4" w:space="0" w:color="auto"/>
              <w:right w:val="single" w:sz="4" w:space="0" w:color="auto"/>
            </w:tcBorders>
            <w:tcPrChange w:id="316"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17"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318"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1276" w:type="dxa"/>
            <w:tcBorders>
              <w:top w:val="single" w:sz="4" w:space="0" w:color="auto"/>
              <w:left w:val="single" w:sz="4" w:space="0" w:color="auto"/>
              <w:bottom w:val="single" w:sz="4" w:space="0" w:color="auto"/>
              <w:right w:val="single" w:sz="4" w:space="0" w:color="auto"/>
            </w:tcBorders>
            <w:tcPrChange w:id="319"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320" w:author="Zhijun rev1" w:date="2019-04-11T14:03:00Z"/>
                <w:rFonts w:cs="Arial"/>
                <w:szCs w:val="18"/>
              </w:rPr>
            </w:pPr>
          </w:p>
        </w:tc>
      </w:tr>
      <w:tr w:rsidR="00B62388" w:rsidTr="001F001C">
        <w:trPr>
          <w:jc w:val="center"/>
          <w:trPrChange w:id="321"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322"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rsidRPr="00F8607F">
              <w:t>backupAmfInfo</w:t>
            </w:r>
          </w:p>
        </w:tc>
        <w:tc>
          <w:tcPr>
            <w:tcW w:w="1182" w:type="dxa"/>
            <w:tcBorders>
              <w:top w:val="single" w:sz="4" w:space="0" w:color="auto"/>
              <w:left w:val="single" w:sz="4" w:space="0" w:color="auto"/>
              <w:bottom w:val="single" w:sz="4" w:space="0" w:color="auto"/>
              <w:right w:val="single" w:sz="4" w:space="0" w:color="auto"/>
            </w:tcBorders>
            <w:tcPrChange w:id="323"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rsidRPr="00F8607F">
              <w:t>array(BackupAmfInfo)</w:t>
            </w:r>
          </w:p>
        </w:tc>
        <w:tc>
          <w:tcPr>
            <w:tcW w:w="802" w:type="dxa"/>
            <w:tcBorders>
              <w:top w:val="single" w:sz="4" w:space="0" w:color="auto"/>
              <w:left w:val="single" w:sz="4" w:space="0" w:color="auto"/>
              <w:bottom w:val="single" w:sz="4" w:space="0" w:color="auto"/>
              <w:right w:val="single" w:sz="4" w:space="0" w:color="auto"/>
            </w:tcBorders>
            <w:tcPrChange w:id="324"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Change w:id="325"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pPr>
            <w:r>
              <w:t>1</w:t>
            </w:r>
            <w:r w:rsidRPr="00F8607F">
              <w:t>..N</w:t>
            </w:r>
          </w:p>
        </w:tc>
        <w:tc>
          <w:tcPr>
            <w:tcW w:w="3905" w:type="dxa"/>
            <w:tcBorders>
              <w:top w:val="single" w:sz="4" w:space="0" w:color="auto"/>
              <w:left w:val="single" w:sz="4" w:space="0" w:color="auto"/>
              <w:bottom w:val="single" w:sz="4" w:space="0" w:color="auto"/>
              <w:right w:val="single" w:sz="4" w:space="0" w:color="auto"/>
            </w:tcBorders>
            <w:tcPrChange w:id="326"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A11295" w:rsidRDefault="00A11295" w:rsidP="004B087A">
            <w:pPr>
              <w:pStyle w:val="B1"/>
              <w:rPr>
                <w:rFonts w:ascii="Arial" w:hAnsi="Arial"/>
                <w:sz w:val="18"/>
              </w:rPr>
            </w:pPr>
            <w:r w:rsidRPr="00F8607F">
              <w:rPr>
                <w:rFonts w:ascii="Arial" w:hAnsi="Arial"/>
                <w:sz w:val="18"/>
              </w:rPr>
              <w:t>- First interaction with SMF.</w:t>
            </w:r>
          </w:p>
          <w:p w:rsidR="00A11295" w:rsidRDefault="00A11295" w:rsidP="004B087A">
            <w:pPr>
              <w:pStyle w:val="B1"/>
              <w:rPr>
                <w:rFonts w:cs="Arial"/>
                <w:szCs w:val="18"/>
              </w:rPr>
            </w:pPr>
            <w:r w:rsidRPr="00F8607F">
              <w:rPr>
                <w:rFonts w:ascii="Arial" w:hAnsi="Arial"/>
                <w:sz w:val="18"/>
              </w:rPr>
              <w:t>- Modification of the BackupAmfInfo.</w:t>
            </w:r>
          </w:p>
        </w:tc>
        <w:tc>
          <w:tcPr>
            <w:tcW w:w="1276" w:type="dxa"/>
            <w:tcBorders>
              <w:top w:val="single" w:sz="4" w:space="0" w:color="auto"/>
              <w:left w:val="single" w:sz="4" w:space="0" w:color="auto"/>
              <w:bottom w:val="single" w:sz="4" w:space="0" w:color="auto"/>
              <w:right w:val="single" w:sz="4" w:space="0" w:color="auto"/>
            </w:tcBorders>
            <w:tcPrChange w:id="327"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rPr>
                <w:ins w:id="328" w:author="Zhijun rev1" w:date="2019-04-11T14:03:00Z"/>
                <w:szCs w:val="18"/>
              </w:rPr>
            </w:pPr>
          </w:p>
        </w:tc>
      </w:tr>
      <w:tr w:rsidR="00B62388" w:rsidTr="001F001C">
        <w:trPr>
          <w:jc w:val="center"/>
          <w:trPrChange w:id="329"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330"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pPr>
            <w:r>
              <w:t>traceData</w:t>
            </w:r>
          </w:p>
        </w:tc>
        <w:tc>
          <w:tcPr>
            <w:tcW w:w="1182" w:type="dxa"/>
            <w:tcBorders>
              <w:top w:val="single" w:sz="4" w:space="0" w:color="auto"/>
              <w:left w:val="single" w:sz="4" w:space="0" w:color="auto"/>
              <w:bottom w:val="single" w:sz="4" w:space="0" w:color="auto"/>
              <w:right w:val="single" w:sz="4" w:space="0" w:color="auto"/>
            </w:tcBorders>
            <w:tcPrChange w:id="331"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pPr>
            <w:r>
              <w:t>TraceData</w:t>
            </w:r>
          </w:p>
        </w:tc>
        <w:tc>
          <w:tcPr>
            <w:tcW w:w="802" w:type="dxa"/>
            <w:tcBorders>
              <w:top w:val="single" w:sz="4" w:space="0" w:color="auto"/>
              <w:left w:val="single" w:sz="4" w:space="0" w:color="auto"/>
              <w:bottom w:val="single" w:sz="4" w:space="0" w:color="auto"/>
              <w:right w:val="single" w:sz="4" w:space="0" w:color="auto"/>
            </w:tcBorders>
            <w:tcPrChange w:id="332"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33"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334"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rPr>
                <w:szCs w:val="18"/>
              </w:rPr>
            </w:pPr>
            <w:r>
              <w:rPr>
                <w:szCs w:val="18"/>
              </w:rPr>
              <w:t xml:space="preserve">This IE shall be included if trace is required to be activated (see 3GPP TS 32.422 [22]). </w:t>
            </w:r>
          </w:p>
        </w:tc>
        <w:tc>
          <w:tcPr>
            <w:tcW w:w="1276" w:type="dxa"/>
            <w:tcBorders>
              <w:top w:val="single" w:sz="4" w:space="0" w:color="auto"/>
              <w:left w:val="single" w:sz="4" w:space="0" w:color="auto"/>
              <w:bottom w:val="single" w:sz="4" w:space="0" w:color="auto"/>
              <w:right w:val="single" w:sz="4" w:space="0" w:color="auto"/>
            </w:tcBorders>
            <w:tcPrChange w:id="335"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336" w:author="Zhijun rev1" w:date="2019-04-11T14:03:00Z"/>
                <w:szCs w:val="18"/>
              </w:rPr>
            </w:pPr>
          </w:p>
        </w:tc>
      </w:tr>
      <w:tr w:rsidR="00B62388" w:rsidTr="001F001C">
        <w:trPr>
          <w:jc w:val="center"/>
          <w:trPrChange w:id="337"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338"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pPr>
            <w:r>
              <w:t>udmGroupId</w:t>
            </w:r>
          </w:p>
        </w:tc>
        <w:tc>
          <w:tcPr>
            <w:tcW w:w="1182" w:type="dxa"/>
            <w:tcBorders>
              <w:top w:val="single" w:sz="4" w:space="0" w:color="auto"/>
              <w:left w:val="single" w:sz="4" w:space="0" w:color="auto"/>
              <w:bottom w:val="single" w:sz="4" w:space="0" w:color="auto"/>
              <w:right w:val="single" w:sz="4" w:space="0" w:color="auto"/>
            </w:tcBorders>
            <w:tcPrChange w:id="339"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pPr>
            <w:r>
              <w:rPr>
                <w:lang w:eastAsia="zh-CN"/>
              </w:rPr>
              <w:t>NfGroupId</w:t>
            </w:r>
          </w:p>
        </w:tc>
        <w:tc>
          <w:tcPr>
            <w:tcW w:w="802" w:type="dxa"/>
            <w:tcBorders>
              <w:top w:val="single" w:sz="4" w:space="0" w:color="auto"/>
              <w:left w:val="single" w:sz="4" w:space="0" w:color="auto"/>
              <w:bottom w:val="single" w:sz="4" w:space="0" w:color="auto"/>
              <w:right w:val="single" w:sz="4" w:space="0" w:color="auto"/>
            </w:tcBorders>
            <w:tcPrChange w:id="340"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41"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342"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rPr>
                <w:szCs w:val="18"/>
              </w:rPr>
            </w:pPr>
            <w:r>
              <w:rPr>
                <w:szCs w:val="18"/>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Change w:id="343"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344" w:author="Zhijun rev1" w:date="2019-04-11T14:03:00Z"/>
                <w:szCs w:val="18"/>
              </w:rPr>
            </w:pPr>
          </w:p>
        </w:tc>
      </w:tr>
      <w:tr w:rsidR="00B62388" w:rsidTr="001F001C">
        <w:trPr>
          <w:jc w:val="center"/>
          <w:trPrChange w:id="345"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346"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pPr>
            <w:r w:rsidRPr="002857AD">
              <w:t>routingIndicator</w:t>
            </w:r>
          </w:p>
        </w:tc>
        <w:tc>
          <w:tcPr>
            <w:tcW w:w="1182" w:type="dxa"/>
            <w:tcBorders>
              <w:top w:val="single" w:sz="4" w:space="0" w:color="auto"/>
              <w:left w:val="single" w:sz="4" w:space="0" w:color="auto"/>
              <w:bottom w:val="single" w:sz="4" w:space="0" w:color="auto"/>
              <w:right w:val="single" w:sz="4" w:space="0" w:color="auto"/>
            </w:tcBorders>
            <w:tcPrChange w:id="347"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pPr>
            <w:r>
              <w:t>string</w:t>
            </w:r>
          </w:p>
        </w:tc>
        <w:tc>
          <w:tcPr>
            <w:tcW w:w="802" w:type="dxa"/>
            <w:tcBorders>
              <w:top w:val="single" w:sz="4" w:space="0" w:color="auto"/>
              <w:left w:val="single" w:sz="4" w:space="0" w:color="auto"/>
              <w:bottom w:val="single" w:sz="4" w:space="0" w:color="auto"/>
              <w:right w:val="single" w:sz="4" w:space="0" w:color="auto"/>
            </w:tcBorders>
            <w:tcPrChange w:id="348"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49"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350"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rPr>
                <w:szCs w:val="18"/>
              </w:rPr>
            </w:pPr>
            <w:r>
              <w:rPr>
                <w:szCs w:val="18"/>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Change w:id="351"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352" w:author="Zhijun rev1" w:date="2019-04-11T14:03:00Z"/>
                <w:szCs w:val="18"/>
              </w:rPr>
            </w:pPr>
          </w:p>
        </w:tc>
      </w:tr>
      <w:tr w:rsidR="00B62388" w:rsidTr="001F001C">
        <w:trPr>
          <w:jc w:val="center"/>
          <w:trPrChange w:id="353"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354"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pPr>
            <w:r>
              <w:t>epsInterworkingInd</w:t>
            </w:r>
          </w:p>
        </w:tc>
        <w:tc>
          <w:tcPr>
            <w:tcW w:w="1182" w:type="dxa"/>
            <w:tcBorders>
              <w:top w:val="single" w:sz="4" w:space="0" w:color="auto"/>
              <w:left w:val="single" w:sz="4" w:space="0" w:color="auto"/>
              <w:bottom w:val="single" w:sz="4" w:space="0" w:color="auto"/>
              <w:right w:val="single" w:sz="4" w:space="0" w:color="auto"/>
            </w:tcBorders>
            <w:tcPrChange w:id="355"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pPr>
            <w:r>
              <w:t>EpsInterworkingIndication</w:t>
            </w:r>
          </w:p>
        </w:tc>
        <w:tc>
          <w:tcPr>
            <w:tcW w:w="802" w:type="dxa"/>
            <w:tcBorders>
              <w:top w:val="single" w:sz="4" w:space="0" w:color="auto"/>
              <w:left w:val="single" w:sz="4" w:space="0" w:color="auto"/>
              <w:bottom w:val="single" w:sz="4" w:space="0" w:color="auto"/>
              <w:right w:val="single" w:sz="4" w:space="0" w:color="auto"/>
            </w:tcBorders>
            <w:tcPrChange w:id="356"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57"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pPr>
            <w:r>
              <w:t>0..1</w:t>
            </w:r>
          </w:p>
        </w:tc>
        <w:tc>
          <w:tcPr>
            <w:tcW w:w="3905" w:type="dxa"/>
            <w:tcBorders>
              <w:top w:val="single" w:sz="4" w:space="0" w:color="auto"/>
              <w:left w:val="single" w:sz="4" w:space="0" w:color="auto"/>
              <w:bottom w:val="single" w:sz="4" w:space="0" w:color="auto"/>
              <w:right w:val="single" w:sz="4" w:space="0" w:color="auto"/>
            </w:tcBorders>
            <w:tcPrChange w:id="358"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 xml:space="preserve">The AMF may provide the indication when a PGW-C+SMF </w:t>
            </w:r>
            <w:proofErr w:type="gramStart"/>
            <w:r>
              <w:rPr>
                <w:rFonts w:cs="Arial"/>
                <w:szCs w:val="18"/>
              </w:rPr>
              <w:t>is</w:t>
            </w:r>
            <w:proofErr w:type="gramEnd"/>
            <w:r>
              <w:rPr>
                <w:rFonts w:cs="Arial"/>
                <w:szCs w:val="18"/>
              </w:rPr>
              <w:t xml:space="preserve"> selected to serve the PDU Session.</w:t>
            </w:r>
          </w:p>
          <w:p w:rsidR="00A11295" w:rsidRDefault="00A11295" w:rsidP="004B087A">
            <w:pPr>
              <w:pStyle w:val="TAL"/>
              <w:rPr>
                <w:rFonts w:cs="Arial"/>
                <w:szCs w:val="18"/>
              </w:rPr>
            </w:pPr>
          </w:p>
          <w:p w:rsidR="00A11295" w:rsidRDefault="00A11295" w:rsidP="004B087A">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A11295" w:rsidRDefault="00A11295" w:rsidP="004B087A">
            <w:pPr>
              <w:pStyle w:val="TAL"/>
              <w:rPr>
                <w:rFonts w:cs="Arial"/>
                <w:szCs w:val="18"/>
              </w:rPr>
            </w:pPr>
          </w:p>
          <w:p w:rsidR="00A11295" w:rsidRPr="00497AC3" w:rsidRDefault="00A11295" w:rsidP="004B087A">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1276" w:type="dxa"/>
            <w:tcBorders>
              <w:top w:val="single" w:sz="4" w:space="0" w:color="auto"/>
              <w:left w:val="single" w:sz="4" w:space="0" w:color="auto"/>
              <w:bottom w:val="single" w:sz="4" w:space="0" w:color="auto"/>
              <w:right w:val="single" w:sz="4" w:space="0" w:color="auto"/>
            </w:tcBorders>
            <w:tcPrChange w:id="359"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360" w:author="Zhijun rev1" w:date="2019-04-11T14:03:00Z"/>
                <w:rFonts w:cs="Arial"/>
                <w:szCs w:val="18"/>
              </w:rPr>
            </w:pPr>
          </w:p>
        </w:tc>
      </w:tr>
      <w:tr w:rsidR="00B62388" w:rsidTr="001F001C">
        <w:trPr>
          <w:jc w:val="center"/>
          <w:trPrChange w:id="361"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362"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pPr>
            <w:r>
              <w:rPr>
                <w:rFonts w:hint="eastAsia"/>
                <w:lang w:eastAsia="zh-CN"/>
              </w:rPr>
              <w:t>indirectForwardingFlag</w:t>
            </w:r>
          </w:p>
        </w:tc>
        <w:tc>
          <w:tcPr>
            <w:tcW w:w="1182" w:type="dxa"/>
            <w:tcBorders>
              <w:top w:val="single" w:sz="4" w:space="0" w:color="auto"/>
              <w:left w:val="single" w:sz="4" w:space="0" w:color="auto"/>
              <w:bottom w:val="single" w:sz="4" w:space="0" w:color="auto"/>
              <w:right w:val="single" w:sz="4" w:space="0" w:color="auto"/>
            </w:tcBorders>
            <w:tcPrChange w:id="363"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pPr>
            <w:r>
              <w:rPr>
                <w:rFonts w:hint="eastAsia"/>
                <w:lang w:eastAsia="zh-CN"/>
              </w:rPr>
              <w:t>boolean</w:t>
            </w:r>
          </w:p>
        </w:tc>
        <w:tc>
          <w:tcPr>
            <w:tcW w:w="802" w:type="dxa"/>
            <w:tcBorders>
              <w:top w:val="single" w:sz="4" w:space="0" w:color="auto"/>
              <w:left w:val="single" w:sz="4" w:space="0" w:color="auto"/>
              <w:bottom w:val="single" w:sz="4" w:space="0" w:color="auto"/>
              <w:right w:val="single" w:sz="4" w:space="0" w:color="auto"/>
            </w:tcBorders>
            <w:tcPrChange w:id="364"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Change w:id="365"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L"/>
            </w:pPr>
            <w:r>
              <w:rPr>
                <w:rFonts w:hint="eastAsia"/>
                <w:lang w:eastAsia="zh-CN"/>
              </w:rPr>
              <w:t>0..1</w:t>
            </w:r>
          </w:p>
        </w:tc>
        <w:tc>
          <w:tcPr>
            <w:tcW w:w="3905" w:type="dxa"/>
            <w:tcBorders>
              <w:top w:val="single" w:sz="4" w:space="0" w:color="auto"/>
              <w:left w:val="single" w:sz="4" w:space="0" w:color="auto"/>
              <w:bottom w:val="single" w:sz="4" w:space="0" w:color="auto"/>
              <w:right w:val="single" w:sz="4" w:space="0" w:color="auto"/>
            </w:tcBorders>
            <w:tcPrChange w:id="366"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w:t>
            </w:r>
            <w:r>
              <w:rPr>
                <w:rFonts w:hint="eastAsia"/>
                <w:lang w:eastAsia="zh-CN"/>
              </w:rPr>
              <w:lastRenderedPageBreak/>
              <w:t>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subclause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A11295" w:rsidRDefault="00A11295" w:rsidP="004B087A">
            <w:pPr>
              <w:pStyle w:val="TAL"/>
              <w:rPr>
                <w:lang w:eastAsia="zh-CN"/>
              </w:rPr>
            </w:pPr>
            <w:r w:rsidRPr="004F2714">
              <w:rPr>
                <w:rFonts w:cs="Arial"/>
                <w:szCs w:val="18"/>
              </w:rPr>
              <w:t>When present, it shall be set as follows:</w:t>
            </w:r>
          </w:p>
          <w:p w:rsidR="00A11295" w:rsidRDefault="00A11295" w:rsidP="004B087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A11295" w:rsidRDefault="00A11295" w:rsidP="004B087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A11295" w:rsidRPr="00497AC3" w:rsidRDefault="00A11295" w:rsidP="004B087A">
            <w:pPr>
              <w:pStyle w:val="TAL"/>
              <w:ind w:leftChars="100" w:left="200"/>
              <w:rPr>
                <w:rFonts w:cs="Arial"/>
                <w:szCs w:val="18"/>
              </w:rPr>
            </w:pPr>
          </w:p>
        </w:tc>
        <w:tc>
          <w:tcPr>
            <w:tcW w:w="1276" w:type="dxa"/>
            <w:tcBorders>
              <w:top w:val="single" w:sz="4" w:space="0" w:color="auto"/>
              <w:left w:val="single" w:sz="4" w:space="0" w:color="auto"/>
              <w:bottom w:val="single" w:sz="4" w:space="0" w:color="auto"/>
              <w:right w:val="single" w:sz="4" w:space="0" w:color="auto"/>
            </w:tcBorders>
            <w:tcPrChange w:id="367"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368" w:author="Zhijun rev1" w:date="2019-04-11T14:03:00Z"/>
                <w:rFonts w:cs="Arial"/>
                <w:szCs w:val="18"/>
                <w:lang w:eastAsia="zh-CN"/>
              </w:rPr>
            </w:pPr>
          </w:p>
        </w:tc>
      </w:tr>
      <w:tr w:rsidR="00B62388" w:rsidTr="001F001C">
        <w:trPr>
          <w:jc w:val="center"/>
          <w:trPrChange w:id="369"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370"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lang w:eastAsia="zh-CN"/>
              </w:rPr>
            </w:pPr>
            <w:r>
              <w:lastRenderedPageBreak/>
              <w:t>targetId</w:t>
            </w:r>
          </w:p>
        </w:tc>
        <w:tc>
          <w:tcPr>
            <w:tcW w:w="1182" w:type="dxa"/>
            <w:tcBorders>
              <w:top w:val="single" w:sz="4" w:space="0" w:color="auto"/>
              <w:left w:val="single" w:sz="4" w:space="0" w:color="auto"/>
              <w:bottom w:val="single" w:sz="4" w:space="0" w:color="auto"/>
              <w:right w:val="single" w:sz="4" w:space="0" w:color="auto"/>
            </w:tcBorders>
            <w:tcPrChange w:id="371"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lang w:eastAsia="zh-CN"/>
              </w:rPr>
            </w:pPr>
            <w:r>
              <w:t>NgRanTargetId</w:t>
            </w:r>
          </w:p>
        </w:tc>
        <w:tc>
          <w:tcPr>
            <w:tcW w:w="802" w:type="dxa"/>
            <w:tcBorders>
              <w:top w:val="single" w:sz="4" w:space="0" w:color="auto"/>
              <w:left w:val="single" w:sz="4" w:space="0" w:color="auto"/>
              <w:bottom w:val="single" w:sz="4" w:space="0" w:color="auto"/>
              <w:right w:val="single" w:sz="4" w:space="0" w:color="auto"/>
            </w:tcBorders>
            <w:tcPrChange w:id="372"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Change w:id="373"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lang w:eastAsia="zh-CN"/>
              </w:rPr>
            </w:pPr>
            <w:r>
              <w:t>0..1</w:t>
            </w:r>
          </w:p>
        </w:tc>
        <w:tc>
          <w:tcPr>
            <w:tcW w:w="3905" w:type="dxa"/>
            <w:tcBorders>
              <w:top w:val="single" w:sz="4" w:space="0" w:color="auto"/>
              <w:left w:val="single" w:sz="4" w:space="0" w:color="auto"/>
              <w:bottom w:val="single" w:sz="4" w:space="0" w:color="auto"/>
              <w:right w:val="single" w:sz="4" w:space="0" w:color="auto"/>
            </w:tcBorders>
            <w:tcPrChange w:id="374"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rFonts w:cs="Arial"/>
                <w:szCs w:val="18"/>
              </w:rPr>
            </w:pPr>
            <w:r>
              <w:rPr>
                <w:rFonts w:cs="Arial"/>
                <w:szCs w:val="18"/>
              </w:rPr>
              <w:t>This IE shall be present during an EPS to 5GS handover preparation using the N26 interface</w:t>
            </w:r>
            <w:r w:rsidRPr="00900B48">
              <w:rPr>
                <w:rFonts w:cs="Arial"/>
                <w:szCs w:val="18"/>
              </w:rPr>
              <w:t>, when the hoState IE is set to the value "PREPARING"</w:t>
            </w:r>
            <w:r>
              <w:rPr>
                <w:rFonts w:cs="Arial"/>
                <w:szCs w:val="18"/>
              </w:rPr>
              <w:t xml:space="preserve">. </w:t>
            </w:r>
          </w:p>
          <w:p w:rsidR="00A11295" w:rsidRDefault="00A11295" w:rsidP="004B087A">
            <w:pPr>
              <w:pStyle w:val="TAL"/>
              <w:rPr>
                <w:rFonts w:cs="Arial"/>
                <w:szCs w:val="18"/>
                <w:lang w:eastAsia="zh-CN"/>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c>
          <w:tcPr>
            <w:tcW w:w="1276" w:type="dxa"/>
            <w:tcBorders>
              <w:top w:val="single" w:sz="4" w:space="0" w:color="auto"/>
              <w:left w:val="single" w:sz="4" w:space="0" w:color="auto"/>
              <w:bottom w:val="single" w:sz="4" w:space="0" w:color="auto"/>
              <w:right w:val="single" w:sz="4" w:space="0" w:color="auto"/>
            </w:tcBorders>
            <w:tcPrChange w:id="375"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376" w:author="Zhijun rev1" w:date="2019-04-11T14:03:00Z"/>
                <w:rFonts w:cs="Arial"/>
                <w:szCs w:val="18"/>
              </w:rPr>
            </w:pPr>
          </w:p>
        </w:tc>
      </w:tr>
      <w:tr w:rsidR="00B62388" w:rsidTr="001F001C">
        <w:trPr>
          <w:jc w:val="center"/>
          <w:ins w:id="377" w:author="Zhijun" w:date="2019-03-28T16:49:00Z"/>
          <w:trPrChange w:id="378" w:author="Zhijun rev1" w:date="2019-04-11T14:09:00Z">
            <w:trPr>
              <w:gridBefore w:val="1"/>
              <w:gridAfter w:val="0"/>
              <w:jc w:val="center"/>
            </w:trPr>
          </w:trPrChange>
        </w:trPr>
        <w:tc>
          <w:tcPr>
            <w:tcW w:w="1539" w:type="dxa"/>
            <w:tcBorders>
              <w:top w:val="single" w:sz="4" w:space="0" w:color="auto"/>
              <w:left w:val="single" w:sz="4" w:space="0" w:color="auto"/>
              <w:bottom w:val="single" w:sz="4" w:space="0" w:color="auto"/>
              <w:right w:val="single" w:sz="4" w:space="0" w:color="auto"/>
            </w:tcBorders>
            <w:tcPrChange w:id="379" w:author="Zhijun rev1" w:date="2019-04-11T14:09:00Z">
              <w:tcPr>
                <w:tcW w:w="1539"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380" w:author="Zhijun" w:date="2019-03-28T16:49:00Z"/>
                <w:lang w:eastAsia="zh-CN"/>
              </w:rPr>
            </w:pPr>
            <w:ins w:id="381" w:author="Zhijun" w:date="2019-03-28T16:52:00Z">
              <w:r>
                <w:rPr>
                  <w:rFonts w:hint="eastAsia"/>
                  <w:lang w:eastAsia="zh-CN"/>
                </w:rPr>
                <w:t>maPduIndication</w:t>
              </w:r>
            </w:ins>
          </w:p>
        </w:tc>
        <w:tc>
          <w:tcPr>
            <w:tcW w:w="1182" w:type="dxa"/>
            <w:tcBorders>
              <w:top w:val="single" w:sz="4" w:space="0" w:color="auto"/>
              <w:left w:val="single" w:sz="4" w:space="0" w:color="auto"/>
              <w:bottom w:val="single" w:sz="4" w:space="0" w:color="auto"/>
              <w:right w:val="single" w:sz="4" w:space="0" w:color="auto"/>
            </w:tcBorders>
            <w:tcPrChange w:id="382" w:author="Zhijun rev1" w:date="2019-04-11T14:09:00Z">
              <w:tcPr>
                <w:tcW w:w="118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383" w:author="Zhijun" w:date="2019-03-28T16:49:00Z"/>
                <w:lang w:eastAsia="zh-CN"/>
              </w:rPr>
            </w:pPr>
            <w:ins w:id="384" w:author="Zhijun" w:date="2019-03-28T16:50:00Z">
              <w:r>
                <w:rPr>
                  <w:rFonts w:hint="eastAsia"/>
                  <w:lang w:eastAsia="zh-CN"/>
                </w:rPr>
                <w:t>boolean</w:t>
              </w:r>
            </w:ins>
          </w:p>
        </w:tc>
        <w:tc>
          <w:tcPr>
            <w:tcW w:w="802" w:type="dxa"/>
            <w:tcBorders>
              <w:top w:val="single" w:sz="4" w:space="0" w:color="auto"/>
              <w:left w:val="single" w:sz="4" w:space="0" w:color="auto"/>
              <w:bottom w:val="single" w:sz="4" w:space="0" w:color="auto"/>
              <w:right w:val="single" w:sz="4" w:space="0" w:color="auto"/>
            </w:tcBorders>
            <w:tcPrChange w:id="385" w:author="Zhijun rev1" w:date="2019-04-11T14:09:00Z">
              <w:tcPr>
                <w:tcW w:w="802"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C"/>
              <w:rPr>
                <w:ins w:id="386" w:author="Zhijun" w:date="2019-03-28T16:49:00Z"/>
                <w:lang w:eastAsia="zh-CN"/>
              </w:rPr>
            </w:pPr>
            <w:ins w:id="387" w:author="Zhijun" w:date="2019-03-28T16:50: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388" w:author="Zhijun rev1" w:date="2019-04-11T14:09:00Z">
              <w:tcPr>
                <w:tcW w:w="1134"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389" w:author="Zhijun" w:date="2019-03-28T16:49:00Z"/>
                <w:lang w:eastAsia="zh-CN"/>
              </w:rPr>
            </w:pPr>
            <w:ins w:id="390" w:author="Zhijun" w:date="2019-03-28T16:50:00Z">
              <w:r>
                <w:rPr>
                  <w:rFonts w:hint="eastAsia"/>
                  <w:lang w:eastAsia="zh-CN"/>
                </w:rPr>
                <w:t>0..1</w:t>
              </w:r>
            </w:ins>
          </w:p>
        </w:tc>
        <w:tc>
          <w:tcPr>
            <w:tcW w:w="3905" w:type="dxa"/>
            <w:tcBorders>
              <w:top w:val="single" w:sz="4" w:space="0" w:color="auto"/>
              <w:left w:val="single" w:sz="4" w:space="0" w:color="auto"/>
              <w:bottom w:val="single" w:sz="4" w:space="0" w:color="auto"/>
              <w:right w:val="single" w:sz="4" w:space="0" w:color="auto"/>
            </w:tcBorders>
            <w:tcPrChange w:id="391" w:author="Zhijun rev1" w:date="2019-04-11T14:09:00Z">
              <w:tcPr>
                <w:tcW w:w="3905" w:type="dxa"/>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L"/>
              <w:rPr>
                <w:ins w:id="392" w:author="Zhijun" w:date="2019-03-28T16:53:00Z"/>
                <w:rFonts w:cs="Arial"/>
                <w:szCs w:val="18"/>
                <w:lang w:eastAsia="zh-CN"/>
              </w:rPr>
            </w:pPr>
            <w:ins w:id="393" w:author="Zhijun" w:date="2019-03-28T16:50:00Z">
              <w:r>
                <w:rPr>
                  <w:rFonts w:cs="Arial" w:hint="eastAsia"/>
                  <w:szCs w:val="18"/>
                  <w:lang w:eastAsia="zh-CN"/>
                </w:rPr>
                <w:t xml:space="preserve">This IE shall be present if MA-PDU session is requested. </w:t>
              </w:r>
            </w:ins>
          </w:p>
          <w:p w:rsidR="00A11295" w:rsidRDefault="00A11295" w:rsidP="004B087A">
            <w:pPr>
              <w:pStyle w:val="TAL"/>
              <w:rPr>
                <w:ins w:id="394" w:author="Zhijun" w:date="2019-03-28T16:52:00Z"/>
                <w:rFonts w:cs="Arial"/>
                <w:szCs w:val="18"/>
                <w:lang w:eastAsia="zh-CN"/>
              </w:rPr>
            </w:pPr>
            <w:ins w:id="395" w:author="Zhijun" w:date="2019-03-28T16:53:00Z">
              <w:r w:rsidRPr="004F2714">
                <w:rPr>
                  <w:rFonts w:cs="Arial"/>
                  <w:szCs w:val="18"/>
                </w:rPr>
                <w:t>When present, it shall be set as follows:</w:t>
              </w:r>
            </w:ins>
          </w:p>
          <w:p w:rsidR="00A11295" w:rsidRDefault="00A11295" w:rsidP="0066374E">
            <w:pPr>
              <w:pStyle w:val="TAL"/>
              <w:ind w:leftChars="100" w:left="200"/>
              <w:rPr>
                <w:ins w:id="396" w:author="Zhijun" w:date="2019-03-28T16:52:00Z"/>
                <w:rFonts w:cs="Arial"/>
                <w:szCs w:val="18"/>
                <w:lang w:eastAsia="zh-CN"/>
              </w:rPr>
            </w:pPr>
            <w:ins w:id="397" w:author="Zhijun" w:date="2019-03-28T16:52:00Z">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rFonts w:cs="Arial" w:hint="eastAsia"/>
                  <w:szCs w:val="18"/>
                  <w:lang w:eastAsia="zh-CN"/>
                </w:rPr>
                <w:t>MA-PDU session is requested</w:t>
              </w:r>
            </w:ins>
          </w:p>
          <w:p w:rsidR="00A11295" w:rsidRDefault="00A11295" w:rsidP="00A267D3">
            <w:pPr>
              <w:pStyle w:val="TAL"/>
              <w:ind w:leftChars="100" w:left="200"/>
              <w:rPr>
                <w:ins w:id="398" w:author="Zhijun rev2" w:date="2019-04-11T10:06:00Z"/>
                <w:rFonts w:cs="Arial"/>
                <w:szCs w:val="18"/>
                <w:lang w:eastAsia="zh-CN"/>
              </w:rPr>
            </w:pPr>
            <w:ins w:id="399" w:author="Zhijun" w:date="2019-03-28T16:52:00Z">
              <w:r>
                <w:rPr>
                  <w:rFonts w:cs="Arial"/>
                  <w:szCs w:val="18"/>
                  <w:lang w:eastAsia="zh-CN"/>
                </w:rPr>
                <w:t xml:space="preserve">- </w:t>
              </w:r>
              <w:r w:rsidRPr="00CE2E74">
                <w:rPr>
                  <w:rFonts w:cs="Arial"/>
                  <w:szCs w:val="18"/>
                  <w:lang w:eastAsia="zh-CN"/>
                </w:rPr>
                <w:t>False</w:t>
              </w:r>
              <w:r>
                <w:rPr>
                  <w:rFonts w:cs="Arial"/>
                  <w:szCs w:val="18"/>
                  <w:lang w:eastAsia="zh-CN"/>
                </w:rPr>
                <w:t xml:space="preserve">: </w:t>
              </w:r>
              <w:r>
                <w:rPr>
                  <w:rFonts w:cs="Arial" w:hint="eastAsia"/>
                  <w:szCs w:val="18"/>
                  <w:lang w:eastAsia="zh-CN"/>
                </w:rPr>
                <w:t>MA-PDU session is not requested</w:t>
              </w:r>
            </w:ins>
          </w:p>
          <w:p w:rsidR="00A11295" w:rsidRPr="0066374E" w:rsidRDefault="00A11295" w:rsidP="009E22EB">
            <w:pPr>
              <w:pStyle w:val="TAL"/>
              <w:rPr>
                <w:ins w:id="400" w:author="Zhijun" w:date="2019-03-28T16:49:00Z"/>
                <w:rFonts w:cs="Arial"/>
                <w:szCs w:val="18"/>
                <w:lang w:eastAsia="zh-CN"/>
              </w:rPr>
            </w:pPr>
            <w:ins w:id="401" w:author="Zhijun rev1" w:date="2019-04-11T12:14:00Z">
              <w:r>
                <w:rPr>
                  <w:rFonts w:cs="Arial"/>
                  <w:szCs w:val="18"/>
                  <w:lang w:eastAsia="zh-CN"/>
                </w:rPr>
                <w:t>D</w:t>
              </w:r>
              <w:r>
                <w:rPr>
                  <w:rFonts w:cs="Arial" w:hint="eastAsia"/>
                  <w:szCs w:val="18"/>
                  <w:lang w:eastAsia="zh-CN"/>
                </w:rPr>
                <w:t>efault value: false</w:t>
              </w:r>
            </w:ins>
          </w:p>
        </w:tc>
        <w:tc>
          <w:tcPr>
            <w:tcW w:w="1276" w:type="dxa"/>
            <w:tcBorders>
              <w:top w:val="single" w:sz="4" w:space="0" w:color="auto"/>
              <w:left w:val="single" w:sz="4" w:space="0" w:color="auto"/>
              <w:bottom w:val="single" w:sz="4" w:space="0" w:color="auto"/>
              <w:right w:val="single" w:sz="4" w:space="0" w:color="auto"/>
            </w:tcBorders>
            <w:tcPrChange w:id="402" w:author="Zhijun rev1" w:date="2019-04-11T14:09:00Z">
              <w:tcPr>
                <w:tcW w:w="1193" w:type="dxa"/>
                <w:gridSpan w:val="2"/>
                <w:tcBorders>
                  <w:top w:val="single" w:sz="4" w:space="0" w:color="auto"/>
                  <w:left w:val="single" w:sz="4" w:space="0" w:color="auto"/>
                  <w:bottom w:val="single" w:sz="4" w:space="0" w:color="auto"/>
                  <w:right w:val="single" w:sz="4" w:space="0" w:color="auto"/>
                </w:tcBorders>
              </w:tcPr>
            </w:tcPrChange>
          </w:tcPr>
          <w:p w:rsidR="00A11295" w:rsidRDefault="004D75F0" w:rsidP="004B087A">
            <w:pPr>
              <w:pStyle w:val="TAL"/>
              <w:rPr>
                <w:ins w:id="403" w:author="Zhijun rev1" w:date="2019-04-11T14:03:00Z"/>
                <w:rFonts w:cs="Arial"/>
                <w:szCs w:val="18"/>
                <w:lang w:eastAsia="zh-CN"/>
              </w:rPr>
            </w:pPr>
            <w:ins w:id="404" w:author="Zhijun rev1" w:date="2019-04-11T14:06:00Z">
              <w:r>
                <w:rPr>
                  <w:rFonts w:cs="Arial" w:hint="eastAsia"/>
                  <w:szCs w:val="18"/>
                  <w:lang w:eastAsia="zh-CN"/>
                </w:rPr>
                <w:t>MA</w:t>
              </w:r>
              <w:r w:rsidR="004E78EF">
                <w:rPr>
                  <w:rFonts w:cs="Arial" w:hint="eastAsia"/>
                  <w:szCs w:val="18"/>
                  <w:lang w:eastAsia="zh-CN"/>
                </w:rPr>
                <w:t>PDU</w:t>
              </w:r>
            </w:ins>
          </w:p>
        </w:tc>
      </w:tr>
      <w:tr w:rsidR="00A11295" w:rsidTr="001F001C">
        <w:tblPrEx>
          <w:tblPrExChange w:id="405" w:author="Zhijun rev1" w:date="2019-04-11T14:09:00Z">
            <w:tblPrEx>
              <w:tblW w:w="0" w:type="auto"/>
              <w:tblInd w:w="0" w:type="dxa"/>
            </w:tblPrEx>
          </w:tblPrExChange>
        </w:tblPrEx>
        <w:trPr>
          <w:jc w:val="center"/>
          <w:trPrChange w:id="406" w:author="Zhijun rev1" w:date="2019-04-11T14:09:00Z">
            <w:trPr>
              <w:jc w:val="center"/>
            </w:trPr>
          </w:trPrChange>
        </w:trPr>
        <w:tc>
          <w:tcPr>
            <w:tcW w:w="8562" w:type="dxa"/>
            <w:gridSpan w:val="5"/>
            <w:tcBorders>
              <w:top w:val="single" w:sz="4" w:space="0" w:color="auto"/>
              <w:left w:val="single" w:sz="4" w:space="0" w:color="auto"/>
              <w:bottom w:val="single" w:sz="4" w:space="0" w:color="auto"/>
              <w:right w:val="single" w:sz="4" w:space="0" w:color="auto"/>
            </w:tcBorders>
            <w:tcPrChange w:id="407" w:author="Zhijun rev1" w:date="2019-04-11T14:09:00Z">
              <w:tcPr>
                <w:tcW w:w="9567" w:type="dxa"/>
                <w:gridSpan w:val="7"/>
                <w:tcBorders>
                  <w:top w:val="single" w:sz="4" w:space="0" w:color="auto"/>
                  <w:left w:val="single" w:sz="4" w:space="0" w:color="auto"/>
                  <w:bottom w:val="single" w:sz="4" w:space="0" w:color="auto"/>
                  <w:right w:val="single" w:sz="4" w:space="0" w:color="auto"/>
                </w:tcBorders>
              </w:tcPr>
            </w:tcPrChange>
          </w:tcPr>
          <w:p w:rsidR="00A11295" w:rsidRPr="00F8607F" w:rsidRDefault="00A11295" w:rsidP="004B087A">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c>
          <w:tcPr>
            <w:tcW w:w="1276" w:type="dxa"/>
            <w:tcBorders>
              <w:top w:val="single" w:sz="4" w:space="0" w:color="auto"/>
              <w:left w:val="single" w:sz="4" w:space="0" w:color="auto"/>
              <w:bottom w:val="single" w:sz="4" w:space="0" w:color="auto"/>
              <w:right w:val="single" w:sz="4" w:space="0" w:color="auto"/>
            </w:tcBorders>
            <w:tcPrChange w:id="408" w:author="Zhijun rev1" w:date="2019-04-11T14:09:00Z">
              <w:tcPr>
                <w:tcW w:w="4359" w:type="dxa"/>
                <w:gridSpan w:val="2"/>
                <w:tcBorders>
                  <w:top w:val="single" w:sz="4" w:space="0" w:color="auto"/>
                  <w:left w:val="single" w:sz="4" w:space="0" w:color="auto"/>
                  <w:bottom w:val="single" w:sz="4" w:space="0" w:color="auto"/>
                  <w:right w:val="single" w:sz="4" w:space="0" w:color="auto"/>
                </w:tcBorders>
              </w:tcPr>
            </w:tcPrChange>
          </w:tcPr>
          <w:p w:rsidR="00A11295" w:rsidRDefault="00A11295" w:rsidP="004B087A">
            <w:pPr>
              <w:pStyle w:val="TAN"/>
              <w:rPr>
                <w:ins w:id="409" w:author="Zhijun rev1" w:date="2019-04-11T14:03:00Z"/>
              </w:rPr>
            </w:pPr>
          </w:p>
        </w:tc>
      </w:tr>
    </w:tbl>
    <w:p w:rsidR="007600F0" w:rsidRPr="00DB011A" w:rsidRDefault="007600F0" w:rsidP="007600F0"/>
    <w:p w:rsidR="00411261" w:rsidRPr="006B5418" w:rsidRDefault="00411261" w:rsidP="004112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376C24" w:rsidRDefault="00376C24" w:rsidP="00376C24">
      <w:pPr>
        <w:pStyle w:val="5"/>
      </w:pPr>
      <w:bookmarkStart w:id="410" w:name="_Toc3976126"/>
      <w:r>
        <w:lastRenderedPageBreak/>
        <w:t>6.1.6.2.9</w:t>
      </w:r>
      <w:r>
        <w:tab/>
        <w:t>Type: PduSessionCreateData</w:t>
      </w:r>
      <w:bookmarkEnd w:id="410"/>
    </w:p>
    <w:p w:rsidR="00376C24" w:rsidRDefault="00376C24" w:rsidP="00376C24">
      <w:pPr>
        <w:pStyle w:val="TH"/>
      </w:pPr>
      <w:r>
        <w:rPr>
          <w:noProof/>
        </w:rPr>
        <w:t>Table </w:t>
      </w:r>
      <w:r>
        <w:t xml:space="preserve">6.1.6.2.9-1: </w:t>
      </w:r>
      <w:r>
        <w:rPr>
          <w:noProof/>
        </w:rPr>
        <w:t xml:space="preserve">Definition of type </w:t>
      </w:r>
      <w:r>
        <w:t>PduSessionCreateData</w:t>
      </w:r>
    </w:p>
    <w:tbl>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11" w:author="Zhijun rev1" w:date="2019-04-11T14:0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98"/>
        <w:gridCol w:w="1418"/>
        <w:gridCol w:w="567"/>
        <w:gridCol w:w="1134"/>
        <w:gridCol w:w="3685"/>
        <w:gridCol w:w="1232"/>
        <w:tblGridChange w:id="412">
          <w:tblGrid>
            <w:gridCol w:w="2090"/>
            <w:gridCol w:w="1559"/>
            <w:gridCol w:w="425"/>
            <w:gridCol w:w="1134"/>
            <w:gridCol w:w="3119"/>
            <w:gridCol w:w="3119"/>
          </w:tblGrid>
        </w:tblGridChange>
      </w:tblGrid>
      <w:tr w:rsidR="00B62388" w:rsidRPr="00FD48E5" w:rsidTr="00B62388">
        <w:trPr>
          <w:jc w:val="center"/>
          <w:trPrChange w:id="413"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shd w:val="clear" w:color="auto" w:fill="C0C0C0"/>
            <w:hideMark/>
            <w:tcPrChange w:id="414" w:author="Zhijun rev1" w:date="2019-04-11T14:07: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62388" w:rsidRDefault="00B62388" w:rsidP="004B087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Change w:id="415" w:author="Zhijun rev1" w:date="2019-04-11T14:07: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62388" w:rsidRDefault="00B62388" w:rsidP="004B087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Change w:id="416" w:author="Zhijun rev1" w:date="2019-04-11T14:07: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62388" w:rsidRPr="007277D4" w:rsidRDefault="00B62388" w:rsidP="004B087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417" w:author="Zhijun rev1" w:date="2019-04-11T14:07: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rsidR="00B62388" w:rsidRDefault="00B62388" w:rsidP="004B087A">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Change w:id="418" w:author="Zhijun rev1" w:date="2019-04-11T14:07:00Z">
              <w:tcPr>
                <w:tcW w:w="311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62388" w:rsidRDefault="00B62388" w:rsidP="004B087A">
            <w:pPr>
              <w:pStyle w:val="TAH"/>
              <w:rPr>
                <w:rFonts w:cs="Arial"/>
                <w:szCs w:val="18"/>
              </w:rPr>
            </w:pPr>
            <w:r>
              <w:rPr>
                <w:rFonts w:cs="Arial"/>
                <w:szCs w:val="18"/>
              </w:rPr>
              <w:t>Description</w:t>
            </w:r>
          </w:p>
        </w:tc>
        <w:tc>
          <w:tcPr>
            <w:tcW w:w="1232" w:type="dxa"/>
            <w:tcBorders>
              <w:top w:val="single" w:sz="4" w:space="0" w:color="auto"/>
              <w:left w:val="single" w:sz="4" w:space="0" w:color="auto"/>
              <w:bottom w:val="single" w:sz="4" w:space="0" w:color="auto"/>
              <w:right w:val="single" w:sz="4" w:space="0" w:color="auto"/>
            </w:tcBorders>
            <w:shd w:val="clear" w:color="auto" w:fill="C0C0C0"/>
            <w:tcPrChange w:id="419" w:author="Zhijun rev1" w:date="2019-04-11T14:07:00Z">
              <w:tcPr>
                <w:tcW w:w="3119" w:type="dxa"/>
                <w:tcBorders>
                  <w:top w:val="single" w:sz="4" w:space="0" w:color="auto"/>
                  <w:left w:val="single" w:sz="4" w:space="0" w:color="auto"/>
                  <w:bottom w:val="single" w:sz="4" w:space="0" w:color="auto"/>
                  <w:right w:val="single" w:sz="4" w:space="0" w:color="auto"/>
                </w:tcBorders>
                <w:shd w:val="clear" w:color="auto" w:fill="C0C0C0"/>
              </w:tcPr>
            </w:tcPrChange>
          </w:tcPr>
          <w:p w:rsidR="00B62388" w:rsidRDefault="00B62388" w:rsidP="004B087A">
            <w:pPr>
              <w:pStyle w:val="TAH"/>
              <w:rPr>
                <w:ins w:id="420" w:author="Zhijun rev1" w:date="2019-04-11T14:06:00Z"/>
                <w:rFonts w:cs="Arial"/>
                <w:szCs w:val="18"/>
                <w:lang w:eastAsia="zh-CN"/>
              </w:rPr>
            </w:pPr>
            <w:ins w:id="421" w:author="Zhijun rev1" w:date="2019-04-11T14:07:00Z">
              <w:r>
                <w:rPr>
                  <w:rFonts w:cs="Arial" w:hint="eastAsia"/>
                  <w:szCs w:val="18"/>
                  <w:lang w:eastAsia="zh-CN"/>
                </w:rPr>
                <w:t>Applicability</w:t>
              </w:r>
            </w:ins>
          </w:p>
        </w:tc>
      </w:tr>
      <w:tr w:rsidR="00B62388" w:rsidRPr="00FD48E5" w:rsidTr="00B62388">
        <w:trPr>
          <w:jc w:val="center"/>
          <w:trPrChange w:id="422"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423"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supi</w:t>
            </w:r>
          </w:p>
        </w:tc>
        <w:tc>
          <w:tcPr>
            <w:tcW w:w="1418" w:type="dxa"/>
            <w:tcBorders>
              <w:top w:val="single" w:sz="4" w:space="0" w:color="auto"/>
              <w:left w:val="single" w:sz="4" w:space="0" w:color="auto"/>
              <w:bottom w:val="single" w:sz="4" w:space="0" w:color="auto"/>
              <w:right w:val="single" w:sz="4" w:space="0" w:color="auto"/>
            </w:tcBorders>
            <w:tcPrChange w:id="424"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Supi</w:t>
            </w:r>
          </w:p>
        </w:tc>
        <w:tc>
          <w:tcPr>
            <w:tcW w:w="567" w:type="dxa"/>
            <w:tcBorders>
              <w:top w:val="single" w:sz="4" w:space="0" w:color="auto"/>
              <w:left w:val="single" w:sz="4" w:space="0" w:color="auto"/>
              <w:bottom w:val="single" w:sz="4" w:space="0" w:color="auto"/>
              <w:right w:val="single" w:sz="4" w:space="0" w:color="auto"/>
            </w:tcBorders>
            <w:tcPrChange w:id="425"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426"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427"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 xml:space="preserve">This IE shall be present, except if the UE is emergency registered and UICCless. </w:t>
            </w:r>
          </w:p>
          <w:p w:rsidR="00B62388" w:rsidRDefault="00B62388" w:rsidP="004B087A">
            <w:pPr>
              <w:pStyle w:val="TAL"/>
              <w:rPr>
                <w:rFonts w:cs="Arial"/>
                <w:szCs w:val="18"/>
              </w:rPr>
            </w:pPr>
            <w:r>
              <w:rPr>
                <w:rFonts w:cs="Arial"/>
                <w:szCs w:val="18"/>
              </w:rPr>
              <w:t xml:space="preserve">When present, it shall contain the subscriber permanent identify. </w:t>
            </w:r>
          </w:p>
        </w:tc>
        <w:tc>
          <w:tcPr>
            <w:tcW w:w="1232" w:type="dxa"/>
            <w:tcBorders>
              <w:top w:val="single" w:sz="4" w:space="0" w:color="auto"/>
              <w:left w:val="single" w:sz="4" w:space="0" w:color="auto"/>
              <w:bottom w:val="single" w:sz="4" w:space="0" w:color="auto"/>
              <w:right w:val="single" w:sz="4" w:space="0" w:color="auto"/>
            </w:tcBorders>
            <w:tcPrChange w:id="428"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429" w:author="Zhijun rev1" w:date="2019-04-11T14:06:00Z"/>
                <w:rFonts w:cs="Arial"/>
                <w:szCs w:val="18"/>
              </w:rPr>
            </w:pPr>
          </w:p>
        </w:tc>
      </w:tr>
      <w:tr w:rsidR="00B62388" w:rsidRPr="00FD48E5" w:rsidTr="00B62388">
        <w:trPr>
          <w:jc w:val="center"/>
          <w:trPrChange w:id="430"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431"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unauthenticatedSupi</w:t>
            </w:r>
          </w:p>
        </w:tc>
        <w:tc>
          <w:tcPr>
            <w:tcW w:w="1418" w:type="dxa"/>
            <w:tcBorders>
              <w:top w:val="single" w:sz="4" w:space="0" w:color="auto"/>
              <w:left w:val="single" w:sz="4" w:space="0" w:color="auto"/>
              <w:bottom w:val="single" w:sz="4" w:space="0" w:color="auto"/>
              <w:right w:val="single" w:sz="4" w:space="0" w:color="auto"/>
            </w:tcBorders>
            <w:tcPrChange w:id="432"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boolean</w:t>
            </w:r>
          </w:p>
        </w:tc>
        <w:tc>
          <w:tcPr>
            <w:tcW w:w="567" w:type="dxa"/>
            <w:tcBorders>
              <w:top w:val="single" w:sz="4" w:space="0" w:color="auto"/>
              <w:left w:val="single" w:sz="4" w:space="0" w:color="auto"/>
              <w:bottom w:val="single" w:sz="4" w:space="0" w:color="auto"/>
              <w:right w:val="single" w:sz="4" w:space="0" w:color="auto"/>
            </w:tcBorders>
            <w:tcPrChange w:id="433"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434"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435"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This IE shall be present if the SUPI is present in the message but is not authenticated and is for an emergency registered UE.</w:t>
            </w:r>
          </w:p>
          <w:p w:rsidR="00B62388" w:rsidRDefault="00B62388" w:rsidP="004B087A">
            <w:pPr>
              <w:pStyle w:val="TAL"/>
              <w:rPr>
                <w:rFonts w:cs="Arial"/>
                <w:szCs w:val="18"/>
              </w:rPr>
            </w:pPr>
            <w:r>
              <w:rPr>
                <w:rFonts w:cs="Arial"/>
                <w:szCs w:val="18"/>
              </w:rPr>
              <w:t>When present, it shall be set as follows:</w:t>
            </w:r>
          </w:p>
          <w:p w:rsidR="00B62388" w:rsidRDefault="00B62388" w:rsidP="004B087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rsidR="00B62388" w:rsidRDefault="00B62388" w:rsidP="004B087A">
            <w:pPr>
              <w:pStyle w:val="B1"/>
              <w:tabs>
                <w:tab w:val="num" w:pos="644"/>
              </w:tabs>
              <w:ind w:left="644" w:hanging="360"/>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1232" w:type="dxa"/>
            <w:tcBorders>
              <w:top w:val="single" w:sz="4" w:space="0" w:color="auto"/>
              <w:left w:val="single" w:sz="4" w:space="0" w:color="auto"/>
              <w:bottom w:val="single" w:sz="4" w:space="0" w:color="auto"/>
              <w:right w:val="single" w:sz="4" w:space="0" w:color="auto"/>
            </w:tcBorders>
            <w:tcPrChange w:id="436"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437" w:author="Zhijun rev1" w:date="2019-04-11T14:06:00Z"/>
                <w:rFonts w:cs="Arial"/>
                <w:szCs w:val="18"/>
              </w:rPr>
            </w:pPr>
          </w:p>
        </w:tc>
      </w:tr>
      <w:tr w:rsidR="00B62388" w:rsidRPr="00FD48E5" w:rsidTr="00B62388">
        <w:trPr>
          <w:jc w:val="center"/>
          <w:trPrChange w:id="438"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439"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pei</w:t>
            </w:r>
          </w:p>
        </w:tc>
        <w:tc>
          <w:tcPr>
            <w:tcW w:w="1418" w:type="dxa"/>
            <w:tcBorders>
              <w:top w:val="single" w:sz="4" w:space="0" w:color="auto"/>
              <w:left w:val="single" w:sz="4" w:space="0" w:color="auto"/>
              <w:bottom w:val="single" w:sz="4" w:space="0" w:color="auto"/>
              <w:right w:val="single" w:sz="4" w:space="0" w:color="auto"/>
            </w:tcBorders>
            <w:tcPrChange w:id="440"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Pei</w:t>
            </w:r>
          </w:p>
        </w:tc>
        <w:tc>
          <w:tcPr>
            <w:tcW w:w="567" w:type="dxa"/>
            <w:tcBorders>
              <w:top w:val="single" w:sz="4" w:space="0" w:color="auto"/>
              <w:left w:val="single" w:sz="4" w:space="0" w:color="auto"/>
              <w:bottom w:val="single" w:sz="4" w:space="0" w:color="auto"/>
              <w:right w:val="single" w:sz="4" w:space="0" w:color="auto"/>
            </w:tcBorders>
            <w:tcPrChange w:id="441"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442"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443"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 xml:space="preserve">This IE shall be present if the UE is emergency registered and it is either UIClless or the SUPI is not authenticated. </w:t>
            </w:r>
          </w:p>
          <w:p w:rsidR="00B62388" w:rsidRDefault="00B62388" w:rsidP="004B087A">
            <w:pPr>
              <w:pStyle w:val="TAL"/>
              <w:rPr>
                <w:rFonts w:cs="Arial"/>
                <w:szCs w:val="18"/>
              </w:rPr>
            </w:pPr>
            <w:r>
              <w:rPr>
                <w:rFonts w:cs="Arial"/>
                <w:szCs w:val="18"/>
              </w:rPr>
              <w:t xml:space="preserve">For all other cases, this IE shall be present if it is available. </w:t>
            </w:r>
          </w:p>
          <w:p w:rsidR="00B62388" w:rsidRDefault="00B62388" w:rsidP="004B087A">
            <w:pPr>
              <w:pStyle w:val="TAL"/>
              <w:rPr>
                <w:rFonts w:cs="Arial"/>
                <w:szCs w:val="18"/>
              </w:rPr>
            </w:pPr>
            <w:r>
              <w:rPr>
                <w:rFonts w:cs="Arial"/>
                <w:szCs w:val="18"/>
              </w:rPr>
              <w:t>When present, it shall contain the permanent equipment identifier.</w:t>
            </w:r>
          </w:p>
        </w:tc>
        <w:tc>
          <w:tcPr>
            <w:tcW w:w="1232" w:type="dxa"/>
            <w:tcBorders>
              <w:top w:val="single" w:sz="4" w:space="0" w:color="auto"/>
              <w:left w:val="single" w:sz="4" w:space="0" w:color="auto"/>
              <w:bottom w:val="single" w:sz="4" w:space="0" w:color="auto"/>
              <w:right w:val="single" w:sz="4" w:space="0" w:color="auto"/>
            </w:tcBorders>
            <w:tcPrChange w:id="444"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445" w:author="Zhijun rev1" w:date="2019-04-11T14:06:00Z"/>
                <w:rFonts w:cs="Arial"/>
                <w:szCs w:val="18"/>
              </w:rPr>
            </w:pPr>
          </w:p>
        </w:tc>
      </w:tr>
      <w:tr w:rsidR="00B62388" w:rsidRPr="00FD48E5" w:rsidTr="00B62388">
        <w:trPr>
          <w:jc w:val="center"/>
          <w:trPrChange w:id="446"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447"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pduSessionId</w:t>
            </w:r>
          </w:p>
        </w:tc>
        <w:tc>
          <w:tcPr>
            <w:tcW w:w="1418" w:type="dxa"/>
            <w:tcBorders>
              <w:top w:val="single" w:sz="4" w:space="0" w:color="auto"/>
              <w:left w:val="single" w:sz="4" w:space="0" w:color="auto"/>
              <w:bottom w:val="single" w:sz="4" w:space="0" w:color="auto"/>
              <w:right w:val="single" w:sz="4" w:space="0" w:color="auto"/>
            </w:tcBorders>
            <w:tcPrChange w:id="448"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PduSessionId</w:t>
            </w:r>
          </w:p>
        </w:tc>
        <w:tc>
          <w:tcPr>
            <w:tcW w:w="567" w:type="dxa"/>
            <w:tcBorders>
              <w:top w:val="single" w:sz="4" w:space="0" w:color="auto"/>
              <w:left w:val="single" w:sz="4" w:space="0" w:color="auto"/>
              <w:bottom w:val="single" w:sz="4" w:space="0" w:color="auto"/>
              <w:right w:val="single" w:sz="4" w:space="0" w:color="auto"/>
            </w:tcBorders>
            <w:tcPrChange w:id="449"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450"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451"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This IE shall contain the PDU Session ID, except during an EPS to 5GS Idle mode mobility or handover using the N26 interface.</w:t>
            </w:r>
          </w:p>
        </w:tc>
        <w:tc>
          <w:tcPr>
            <w:tcW w:w="1232" w:type="dxa"/>
            <w:tcBorders>
              <w:top w:val="single" w:sz="4" w:space="0" w:color="auto"/>
              <w:left w:val="single" w:sz="4" w:space="0" w:color="auto"/>
              <w:bottom w:val="single" w:sz="4" w:space="0" w:color="auto"/>
              <w:right w:val="single" w:sz="4" w:space="0" w:color="auto"/>
            </w:tcBorders>
            <w:tcPrChange w:id="452"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453" w:author="Zhijun rev1" w:date="2019-04-11T14:06:00Z"/>
                <w:rFonts w:cs="Arial"/>
                <w:szCs w:val="18"/>
              </w:rPr>
            </w:pPr>
          </w:p>
        </w:tc>
      </w:tr>
      <w:tr w:rsidR="00B62388" w:rsidRPr="00FD48E5" w:rsidTr="00B62388">
        <w:trPr>
          <w:jc w:val="center"/>
          <w:trPrChange w:id="454"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455"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dnn</w:t>
            </w:r>
          </w:p>
        </w:tc>
        <w:tc>
          <w:tcPr>
            <w:tcW w:w="1418" w:type="dxa"/>
            <w:tcBorders>
              <w:top w:val="single" w:sz="4" w:space="0" w:color="auto"/>
              <w:left w:val="single" w:sz="4" w:space="0" w:color="auto"/>
              <w:bottom w:val="single" w:sz="4" w:space="0" w:color="auto"/>
              <w:right w:val="single" w:sz="4" w:space="0" w:color="auto"/>
            </w:tcBorders>
            <w:tcPrChange w:id="456"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Dnn</w:t>
            </w:r>
          </w:p>
        </w:tc>
        <w:tc>
          <w:tcPr>
            <w:tcW w:w="567" w:type="dxa"/>
            <w:tcBorders>
              <w:top w:val="single" w:sz="4" w:space="0" w:color="auto"/>
              <w:left w:val="single" w:sz="4" w:space="0" w:color="auto"/>
              <w:bottom w:val="single" w:sz="4" w:space="0" w:color="auto"/>
              <w:right w:val="single" w:sz="4" w:space="0" w:color="auto"/>
            </w:tcBorders>
            <w:tcPrChange w:id="457"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458"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1</w:t>
            </w:r>
          </w:p>
        </w:tc>
        <w:tc>
          <w:tcPr>
            <w:tcW w:w="3685" w:type="dxa"/>
            <w:tcBorders>
              <w:top w:val="single" w:sz="4" w:space="0" w:color="auto"/>
              <w:left w:val="single" w:sz="4" w:space="0" w:color="auto"/>
              <w:bottom w:val="single" w:sz="4" w:space="0" w:color="auto"/>
              <w:right w:val="single" w:sz="4" w:space="0" w:color="auto"/>
            </w:tcBorders>
            <w:tcPrChange w:id="459"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 xml:space="preserve">This IE shall contain the requested DNN. </w:t>
            </w:r>
          </w:p>
        </w:tc>
        <w:tc>
          <w:tcPr>
            <w:tcW w:w="1232" w:type="dxa"/>
            <w:tcBorders>
              <w:top w:val="single" w:sz="4" w:space="0" w:color="auto"/>
              <w:left w:val="single" w:sz="4" w:space="0" w:color="auto"/>
              <w:bottom w:val="single" w:sz="4" w:space="0" w:color="auto"/>
              <w:right w:val="single" w:sz="4" w:space="0" w:color="auto"/>
            </w:tcBorders>
            <w:tcPrChange w:id="460"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461" w:author="Zhijun rev1" w:date="2019-04-11T14:06:00Z"/>
                <w:rFonts w:cs="Arial"/>
                <w:szCs w:val="18"/>
              </w:rPr>
            </w:pPr>
          </w:p>
        </w:tc>
      </w:tr>
      <w:tr w:rsidR="00B62388" w:rsidRPr="00FD48E5" w:rsidTr="00B62388">
        <w:trPr>
          <w:jc w:val="center"/>
          <w:trPrChange w:id="462"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463"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sNssai</w:t>
            </w:r>
          </w:p>
        </w:tc>
        <w:tc>
          <w:tcPr>
            <w:tcW w:w="1418" w:type="dxa"/>
            <w:tcBorders>
              <w:top w:val="single" w:sz="4" w:space="0" w:color="auto"/>
              <w:left w:val="single" w:sz="4" w:space="0" w:color="auto"/>
              <w:bottom w:val="single" w:sz="4" w:space="0" w:color="auto"/>
              <w:right w:val="single" w:sz="4" w:space="0" w:color="auto"/>
            </w:tcBorders>
            <w:tcPrChange w:id="464"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Snssai</w:t>
            </w:r>
          </w:p>
        </w:tc>
        <w:tc>
          <w:tcPr>
            <w:tcW w:w="567" w:type="dxa"/>
            <w:tcBorders>
              <w:top w:val="single" w:sz="4" w:space="0" w:color="auto"/>
              <w:left w:val="single" w:sz="4" w:space="0" w:color="auto"/>
              <w:bottom w:val="single" w:sz="4" w:space="0" w:color="auto"/>
              <w:right w:val="single" w:sz="4" w:space="0" w:color="auto"/>
            </w:tcBorders>
            <w:tcPrChange w:id="465"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466"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467"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 xml:space="preserve">This IE shall be present, except during an EPS to 5GS idle mode mobility or handover using the N26 interface. </w:t>
            </w:r>
          </w:p>
          <w:p w:rsidR="00B62388" w:rsidRDefault="00B62388" w:rsidP="004B087A">
            <w:pPr>
              <w:pStyle w:val="TAL"/>
              <w:rPr>
                <w:rFonts w:cs="Arial"/>
                <w:szCs w:val="18"/>
              </w:rPr>
            </w:pPr>
            <w:r>
              <w:rPr>
                <w:rFonts w:cs="Arial"/>
                <w:szCs w:val="18"/>
              </w:rPr>
              <w:t>When present, it shall contain the requested S-NSSAI mapped to the HPLMN S-NSSAI by the VPLMN.</w:t>
            </w:r>
          </w:p>
        </w:tc>
        <w:tc>
          <w:tcPr>
            <w:tcW w:w="1232" w:type="dxa"/>
            <w:tcBorders>
              <w:top w:val="single" w:sz="4" w:space="0" w:color="auto"/>
              <w:left w:val="single" w:sz="4" w:space="0" w:color="auto"/>
              <w:bottom w:val="single" w:sz="4" w:space="0" w:color="auto"/>
              <w:right w:val="single" w:sz="4" w:space="0" w:color="auto"/>
            </w:tcBorders>
            <w:tcPrChange w:id="468"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469" w:author="Zhijun rev1" w:date="2019-04-11T14:06:00Z"/>
                <w:rFonts w:cs="Arial"/>
                <w:szCs w:val="18"/>
              </w:rPr>
            </w:pPr>
          </w:p>
        </w:tc>
      </w:tr>
      <w:tr w:rsidR="00B62388" w:rsidRPr="00FD48E5" w:rsidTr="00B62388">
        <w:trPr>
          <w:jc w:val="center"/>
          <w:trPrChange w:id="470"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471"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vsmfId</w:t>
            </w:r>
          </w:p>
        </w:tc>
        <w:tc>
          <w:tcPr>
            <w:tcW w:w="1418" w:type="dxa"/>
            <w:tcBorders>
              <w:top w:val="single" w:sz="4" w:space="0" w:color="auto"/>
              <w:left w:val="single" w:sz="4" w:space="0" w:color="auto"/>
              <w:bottom w:val="single" w:sz="4" w:space="0" w:color="auto"/>
              <w:right w:val="single" w:sz="4" w:space="0" w:color="auto"/>
            </w:tcBorders>
            <w:tcPrChange w:id="472"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NfInstanceId</w:t>
            </w:r>
          </w:p>
        </w:tc>
        <w:tc>
          <w:tcPr>
            <w:tcW w:w="567" w:type="dxa"/>
            <w:tcBorders>
              <w:top w:val="single" w:sz="4" w:space="0" w:color="auto"/>
              <w:left w:val="single" w:sz="4" w:space="0" w:color="auto"/>
              <w:bottom w:val="single" w:sz="4" w:space="0" w:color="auto"/>
              <w:right w:val="single" w:sz="4" w:space="0" w:color="auto"/>
            </w:tcBorders>
            <w:tcPrChange w:id="473"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474"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1</w:t>
            </w:r>
          </w:p>
        </w:tc>
        <w:tc>
          <w:tcPr>
            <w:tcW w:w="3685" w:type="dxa"/>
            <w:tcBorders>
              <w:top w:val="single" w:sz="4" w:space="0" w:color="auto"/>
              <w:left w:val="single" w:sz="4" w:space="0" w:color="auto"/>
              <w:bottom w:val="single" w:sz="4" w:space="0" w:color="auto"/>
              <w:right w:val="single" w:sz="4" w:space="0" w:color="auto"/>
            </w:tcBorders>
            <w:tcPrChange w:id="475"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This IE shall contain the identifier of the serving SMF.</w:t>
            </w:r>
          </w:p>
        </w:tc>
        <w:tc>
          <w:tcPr>
            <w:tcW w:w="1232" w:type="dxa"/>
            <w:tcBorders>
              <w:top w:val="single" w:sz="4" w:space="0" w:color="auto"/>
              <w:left w:val="single" w:sz="4" w:space="0" w:color="auto"/>
              <w:bottom w:val="single" w:sz="4" w:space="0" w:color="auto"/>
              <w:right w:val="single" w:sz="4" w:space="0" w:color="auto"/>
            </w:tcBorders>
            <w:tcPrChange w:id="476"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477" w:author="Zhijun rev1" w:date="2019-04-11T14:06:00Z"/>
                <w:rFonts w:cs="Arial"/>
                <w:szCs w:val="18"/>
              </w:rPr>
            </w:pPr>
          </w:p>
        </w:tc>
      </w:tr>
      <w:tr w:rsidR="00B62388" w:rsidTr="00B62388">
        <w:trPr>
          <w:jc w:val="center"/>
          <w:trPrChange w:id="478"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479"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servingNetwork</w:t>
            </w:r>
          </w:p>
        </w:tc>
        <w:tc>
          <w:tcPr>
            <w:tcW w:w="1418" w:type="dxa"/>
            <w:tcBorders>
              <w:top w:val="single" w:sz="4" w:space="0" w:color="auto"/>
              <w:left w:val="single" w:sz="4" w:space="0" w:color="auto"/>
              <w:bottom w:val="single" w:sz="4" w:space="0" w:color="auto"/>
              <w:right w:val="single" w:sz="4" w:space="0" w:color="auto"/>
            </w:tcBorders>
            <w:tcPrChange w:id="480"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PlmnId</w:t>
            </w:r>
          </w:p>
        </w:tc>
        <w:tc>
          <w:tcPr>
            <w:tcW w:w="567" w:type="dxa"/>
            <w:tcBorders>
              <w:top w:val="single" w:sz="4" w:space="0" w:color="auto"/>
              <w:left w:val="single" w:sz="4" w:space="0" w:color="auto"/>
              <w:bottom w:val="single" w:sz="4" w:space="0" w:color="auto"/>
              <w:right w:val="single" w:sz="4" w:space="0" w:color="auto"/>
            </w:tcBorders>
            <w:tcPrChange w:id="481"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482"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1</w:t>
            </w:r>
          </w:p>
        </w:tc>
        <w:tc>
          <w:tcPr>
            <w:tcW w:w="3685" w:type="dxa"/>
            <w:tcBorders>
              <w:top w:val="single" w:sz="4" w:space="0" w:color="auto"/>
              <w:left w:val="single" w:sz="4" w:space="0" w:color="auto"/>
              <w:bottom w:val="single" w:sz="4" w:space="0" w:color="auto"/>
              <w:right w:val="single" w:sz="4" w:space="0" w:color="auto"/>
            </w:tcBorders>
            <w:tcPrChange w:id="483"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 xml:space="preserve">This IE shall contain the </w:t>
            </w:r>
            <w:r>
              <w:t xml:space="preserve">serving core network operator PLMN ID. </w:t>
            </w:r>
          </w:p>
        </w:tc>
        <w:tc>
          <w:tcPr>
            <w:tcW w:w="1232" w:type="dxa"/>
            <w:tcBorders>
              <w:top w:val="single" w:sz="4" w:space="0" w:color="auto"/>
              <w:left w:val="single" w:sz="4" w:space="0" w:color="auto"/>
              <w:bottom w:val="single" w:sz="4" w:space="0" w:color="auto"/>
              <w:right w:val="single" w:sz="4" w:space="0" w:color="auto"/>
            </w:tcBorders>
            <w:tcPrChange w:id="484"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485" w:author="Zhijun rev1" w:date="2019-04-11T14:06:00Z"/>
                <w:rFonts w:cs="Arial"/>
                <w:szCs w:val="18"/>
              </w:rPr>
            </w:pPr>
          </w:p>
        </w:tc>
      </w:tr>
      <w:tr w:rsidR="00B62388" w:rsidTr="00B62388">
        <w:trPr>
          <w:jc w:val="center"/>
          <w:trPrChange w:id="486"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487"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requestType</w:t>
            </w:r>
          </w:p>
        </w:tc>
        <w:tc>
          <w:tcPr>
            <w:tcW w:w="1418" w:type="dxa"/>
            <w:tcBorders>
              <w:top w:val="single" w:sz="4" w:space="0" w:color="auto"/>
              <w:left w:val="single" w:sz="4" w:space="0" w:color="auto"/>
              <w:bottom w:val="single" w:sz="4" w:space="0" w:color="auto"/>
              <w:right w:val="single" w:sz="4" w:space="0" w:color="auto"/>
            </w:tcBorders>
            <w:tcPrChange w:id="488"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RequestType</w:t>
            </w:r>
          </w:p>
        </w:tc>
        <w:tc>
          <w:tcPr>
            <w:tcW w:w="567" w:type="dxa"/>
            <w:tcBorders>
              <w:top w:val="single" w:sz="4" w:space="0" w:color="auto"/>
              <w:left w:val="single" w:sz="4" w:space="0" w:color="auto"/>
              <w:bottom w:val="single" w:sz="4" w:space="0" w:color="auto"/>
              <w:right w:val="single" w:sz="4" w:space="0" w:color="auto"/>
            </w:tcBorders>
            <w:tcPrChange w:id="489"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490"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491"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B62388" w:rsidRDefault="00B62388" w:rsidP="004B087A">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1232" w:type="dxa"/>
            <w:tcBorders>
              <w:top w:val="single" w:sz="4" w:space="0" w:color="auto"/>
              <w:left w:val="single" w:sz="4" w:space="0" w:color="auto"/>
              <w:bottom w:val="single" w:sz="4" w:space="0" w:color="auto"/>
              <w:right w:val="single" w:sz="4" w:space="0" w:color="auto"/>
            </w:tcBorders>
            <w:tcPrChange w:id="492"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493" w:author="Zhijun rev1" w:date="2019-04-11T14:06:00Z"/>
                <w:rFonts w:cs="Arial"/>
                <w:szCs w:val="18"/>
              </w:rPr>
            </w:pPr>
          </w:p>
        </w:tc>
      </w:tr>
      <w:tr w:rsidR="00B62388" w:rsidRPr="00FD48E5" w:rsidTr="00B62388">
        <w:trPr>
          <w:jc w:val="center"/>
          <w:trPrChange w:id="494"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495"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epsBearerId</w:t>
            </w:r>
          </w:p>
        </w:tc>
        <w:tc>
          <w:tcPr>
            <w:tcW w:w="1418" w:type="dxa"/>
            <w:tcBorders>
              <w:top w:val="single" w:sz="4" w:space="0" w:color="auto"/>
              <w:left w:val="single" w:sz="4" w:space="0" w:color="auto"/>
              <w:bottom w:val="single" w:sz="4" w:space="0" w:color="auto"/>
              <w:right w:val="single" w:sz="4" w:space="0" w:color="auto"/>
            </w:tcBorders>
            <w:tcPrChange w:id="496"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array(EpsBearerId)</w:t>
            </w:r>
          </w:p>
        </w:tc>
        <w:tc>
          <w:tcPr>
            <w:tcW w:w="567" w:type="dxa"/>
            <w:tcBorders>
              <w:top w:val="single" w:sz="4" w:space="0" w:color="auto"/>
              <w:left w:val="single" w:sz="4" w:space="0" w:color="auto"/>
              <w:bottom w:val="single" w:sz="4" w:space="0" w:color="auto"/>
              <w:right w:val="single" w:sz="4" w:space="0" w:color="auto"/>
            </w:tcBorders>
            <w:tcPrChange w:id="497"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498"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1..N</w:t>
            </w:r>
          </w:p>
        </w:tc>
        <w:tc>
          <w:tcPr>
            <w:tcW w:w="3685" w:type="dxa"/>
            <w:tcBorders>
              <w:top w:val="single" w:sz="4" w:space="0" w:color="auto"/>
              <w:left w:val="single" w:sz="4" w:space="0" w:color="auto"/>
              <w:bottom w:val="single" w:sz="4" w:space="0" w:color="auto"/>
              <w:right w:val="single" w:sz="4" w:space="0" w:color="auto"/>
            </w:tcBorders>
            <w:tcPrChange w:id="499"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 xml:space="preserve">This IE shall be present during an EPS to 5GS Idle mode mobility or handover preparation using the N26 interface. </w:t>
            </w:r>
          </w:p>
          <w:p w:rsidR="00B62388" w:rsidRDefault="00B62388" w:rsidP="004B087A">
            <w:pPr>
              <w:pStyle w:val="TAL"/>
              <w:rPr>
                <w:rFonts w:cs="Arial"/>
                <w:szCs w:val="18"/>
              </w:rPr>
            </w:pPr>
            <w:r>
              <w:rPr>
                <w:rFonts w:cs="Arial"/>
                <w:szCs w:val="18"/>
              </w:rPr>
              <w:t>When present, it shall contain the list of EPS bearer Id(s) received from the MME.</w:t>
            </w:r>
          </w:p>
        </w:tc>
        <w:tc>
          <w:tcPr>
            <w:tcW w:w="1232" w:type="dxa"/>
            <w:tcBorders>
              <w:top w:val="single" w:sz="4" w:space="0" w:color="auto"/>
              <w:left w:val="single" w:sz="4" w:space="0" w:color="auto"/>
              <w:bottom w:val="single" w:sz="4" w:space="0" w:color="auto"/>
              <w:right w:val="single" w:sz="4" w:space="0" w:color="auto"/>
            </w:tcBorders>
            <w:tcPrChange w:id="500"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501" w:author="Zhijun rev1" w:date="2019-04-11T14:06:00Z"/>
                <w:rFonts w:cs="Arial"/>
                <w:szCs w:val="18"/>
              </w:rPr>
            </w:pPr>
          </w:p>
        </w:tc>
      </w:tr>
      <w:tr w:rsidR="00B62388" w:rsidRPr="00FD48E5" w:rsidTr="00B62388">
        <w:trPr>
          <w:jc w:val="center"/>
          <w:trPrChange w:id="502"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503"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pgwS8cFteid</w:t>
            </w:r>
          </w:p>
        </w:tc>
        <w:tc>
          <w:tcPr>
            <w:tcW w:w="1418" w:type="dxa"/>
            <w:tcBorders>
              <w:top w:val="single" w:sz="4" w:space="0" w:color="auto"/>
              <w:left w:val="single" w:sz="4" w:space="0" w:color="auto"/>
              <w:bottom w:val="single" w:sz="4" w:space="0" w:color="auto"/>
              <w:right w:val="single" w:sz="4" w:space="0" w:color="auto"/>
            </w:tcBorders>
            <w:tcPrChange w:id="504"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Bytes</w:t>
            </w:r>
          </w:p>
        </w:tc>
        <w:tc>
          <w:tcPr>
            <w:tcW w:w="567" w:type="dxa"/>
            <w:tcBorders>
              <w:top w:val="single" w:sz="4" w:space="0" w:color="auto"/>
              <w:left w:val="single" w:sz="4" w:space="0" w:color="auto"/>
              <w:bottom w:val="single" w:sz="4" w:space="0" w:color="auto"/>
              <w:right w:val="single" w:sz="4" w:space="0" w:color="auto"/>
            </w:tcBorders>
            <w:tcPrChange w:id="505"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506"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507"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 xml:space="preserve">This IE shall be present during an EPS to 5GS Idle mode mobility or handover preparation using the N26 interface. </w:t>
            </w:r>
          </w:p>
          <w:p w:rsidR="00B62388" w:rsidRDefault="00B62388" w:rsidP="004B087A">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1232" w:type="dxa"/>
            <w:tcBorders>
              <w:top w:val="single" w:sz="4" w:space="0" w:color="auto"/>
              <w:left w:val="single" w:sz="4" w:space="0" w:color="auto"/>
              <w:bottom w:val="single" w:sz="4" w:space="0" w:color="auto"/>
              <w:right w:val="single" w:sz="4" w:space="0" w:color="auto"/>
            </w:tcBorders>
            <w:tcPrChange w:id="508"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509" w:author="Zhijun rev1" w:date="2019-04-11T14:06:00Z"/>
                <w:rFonts w:cs="Arial"/>
                <w:szCs w:val="18"/>
              </w:rPr>
            </w:pPr>
          </w:p>
        </w:tc>
      </w:tr>
      <w:tr w:rsidR="00B62388" w:rsidRPr="00FD48E5" w:rsidTr="00B62388">
        <w:trPr>
          <w:jc w:val="center"/>
          <w:trPrChange w:id="510"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511"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vsmfPduSessionUri</w:t>
            </w:r>
          </w:p>
        </w:tc>
        <w:tc>
          <w:tcPr>
            <w:tcW w:w="1418" w:type="dxa"/>
            <w:tcBorders>
              <w:top w:val="single" w:sz="4" w:space="0" w:color="auto"/>
              <w:left w:val="single" w:sz="4" w:space="0" w:color="auto"/>
              <w:bottom w:val="single" w:sz="4" w:space="0" w:color="auto"/>
              <w:right w:val="single" w:sz="4" w:space="0" w:color="auto"/>
            </w:tcBorders>
            <w:tcPrChange w:id="512"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Uri</w:t>
            </w:r>
          </w:p>
        </w:tc>
        <w:tc>
          <w:tcPr>
            <w:tcW w:w="567" w:type="dxa"/>
            <w:tcBorders>
              <w:top w:val="single" w:sz="4" w:space="0" w:color="auto"/>
              <w:left w:val="single" w:sz="4" w:space="0" w:color="auto"/>
              <w:bottom w:val="single" w:sz="4" w:space="0" w:color="auto"/>
              <w:right w:val="single" w:sz="4" w:space="0" w:color="auto"/>
            </w:tcBorders>
            <w:tcPrChange w:id="513"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514"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1</w:t>
            </w:r>
          </w:p>
        </w:tc>
        <w:tc>
          <w:tcPr>
            <w:tcW w:w="3685" w:type="dxa"/>
            <w:tcBorders>
              <w:top w:val="single" w:sz="4" w:space="0" w:color="auto"/>
              <w:left w:val="single" w:sz="4" w:space="0" w:color="auto"/>
              <w:bottom w:val="single" w:sz="4" w:space="0" w:color="auto"/>
              <w:right w:val="single" w:sz="4" w:space="0" w:color="auto"/>
            </w:tcBorders>
            <w:tcPrChange w:id="515"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This IE shall include the URI representing the PDU session in the V-SMF.</w:t>
            </w:r>
          </w:p>
        </w:tc>
        <w:tc>
          <w:tcPr>
            <w:tcW w:w="1232" w:type="dxa"/>
            <w:tcBorders>
              <w:top w:val="single" w:sz="4" w:space="0" w:color="auto"/>
              <w:left w:val="single" w:sz="4" w:space="0" w:color="auto"/>
              <w:bottom w:val="single" w:sz="4" w:space="0" w:color="auto"/>
              <w:right w:val="single" w:sz="4" w:space="0" w:color="auto"/>
            </w:tcBorders>
            <w:tcPrChange w:id="516"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517" w:author="Zhijun rev1" w:date="2019-04-11T14:06:00Z"/>
                <w:rFonts w:cs="Arial"/>
                <w:szCs w:val="18"/>
              </w:rPr>
            </w:pPr>
          </w:p>
        </w:tc>
      </w:tr>
      <w:tr w:rsidR="00B62388" w:rsidRPr="00FD48E5" w:rsidTr="00B62388">
        <w:trPr>
          <w:jc w:val="center"/>
          <w:trPrChange w:id="518"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519"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lang w:val="en-US"/>
              </w:rPr>
            </w:pPr>
            <w:r>
              <w:rPr>
                <w:lang w:val="en-US"/>
              </w:rPr>
              <w:t>vcnTunnelInfo</w:t>
            </w:r>
          </w:p>
        </w:tc>
        <w:tc>
          <w:tcPr>
            <w:tcW w:w="1418" w:type="dxa"/>
            <w:tcBorders>
              <w:top w:val="single" w:sz="4" w:space="0" w:color="auto"/>
              <w:left w:val="single" w:sz="4" w:space="0" w:color="auto"/>
              <w:bottom w:val="single" w:sz="4" w:space="0" w:color="auto"/>
              <w:right w:val="single" w:sz="4" w:space="0" w:color="auto"/>
            </w:tcBorders>
            <w:tcPrChange w:id="520"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TunnelInfo</w:t>
            </w:r>
          </w:p>
        </w:tc>
        <w:tc>
          <w:tcPr>
            <w:tcW w:w="567" w:type="dxa"/>
            <w:tcBorders>
              <w:top w:val="single" w:sz="4" w:space="0" w:color="auto"/>
              <w:left w:val="single" w:sz="4" w:space="0" w:color="auto"/>
              <w:bottom w:val="single" w:sz="4" w:space="0" w:color="auto"/>
              <w:right w:val="single" w:sz="4" w:space="0" w:color="auto"/>
            </w:tcBorders>
            <w:tcPrChange w:id="521"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522"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1</w:t>
            </w:r>
          </w:p>
        </w:tc>
        <w:tc>
          <w:tcPr>
            <w:tcW w:w="3685" w:type="dxa"/>
            <w:tcBorders>
              <w:top w:val="single" w:sz="4" w:space="0" w:color="auto"/>
              <w:left w:val="single" w:sz="4" w:space="0" w:color="auto"/>
              <w:bottom w:val="single" w:sz="4" w:space="0" w:color="auto"/>
              <w:right w:val="single" w:sz="4" w:space="0" w:color="auto"/>
            </w:tcBorders>
            <w:tcPrChange w:id="523"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This IE shall contain the N9 tunnel information on the visited CN side.</w:t>
            </w:r>
          </w:p>
        </w:tc>
        <w:tc>
          <w:tcPr>
            <w:tcW w:w="1232" w:type="dxa"/>
            <w:tcBorders>
              <w:top w:val="single" w:sz="4" w:space="0" w:color="auto"/>
              <w:left w:val="single" w:sz="4" w:space="0" w:color="auto"/>
              <w:bottom w:val="single" w:sz="4" w:space="0" w:color="auto"/>
              <w:right w:val="single" w:sz="4" w:space="0" w:color="auto"/>
            </w:tcBorders>
            <w:tcPrChange w:id="524"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525" w:author="Zhijun rev1" w:date="2019-04-11T14:06:00Z"/>
                <w:rFonts w:cs="Arial"/>
                <w:szCs w:val="18"/>
              </w:rPr>
            </w:pPr>
          </w:p>
        </w:tc>
      </w:tr>
      <w:tr w:rsidR="00B62388" w:rsidRPr="00FD48E5" w:rsidTr="00B62388">
        <w:trPr>
          <w:jc w:val="center"/>
          <w:trPrChange w:id="526"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527"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lastRenderedPageBreak/>
              <w:t>anType</w:t>
            </w:r>
          </w:p>
        </w:tc>
        <w:tc>
          <w:tcPr>
            <w:tcW w:w="1418" w:type="dxa"/>
            <w:tcBorders>
              <w:top w:val="single" w:sz="4" w:space="0" w:color="auto"/>
              <w:left w:val="single" w:sz="4" w:space="0" w:color="auto"/>
              <w:bottom w:val="single" w:sz="4" w:space="0" w:color="auto"/>
              <w:right w:val="single" w:sz="4" w:space="0" w:color="auto"/>
            </w:tcBorders>
            <w:tcPrChange w:id="528"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AccessType</w:t>
            </w:r>
          </w:p>
        </w:tc>
        <w:tc>
          <w:tcPr>
            <w:tcW w:w="567" w:type="dxa"/>
            <w:tcBorders>
              <w:top w:val="single" w:sz="4" w:space="0" w:color="auto"/>
              <w:left w:val="single" w:sz="4" w:space="0" w:color="auto"/>
              <w:bottom w:val="single" w:sz="4" w:space="0" w:color="auto"/>
              <w:right w:val="single" w:sz="4" w:space="0" w:color="auto"/>
            </w:tcBorders>
            <w:tcPrChange w:id="529"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530"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1</w:t>
            </w:r>
          </w:p>
        </w:tc>
        <w:tc>
          <w:tcPr>
            <w:tcW w:w="3685" w:type="dxa"/>
            <w:tcBorders>
              <w:top w:val="single" w:sz="4" w:space="0" w:color="auto"/>
              <w:left w:val="single" w:sz="4" w:space="0" w:color="auto"/>
              <w:bottom w:val="single" w:sz="4" w:space="0" w:color="auto"/>
              <w:right w:val="single" w:sz="4" w:space="0" w:color="auto"/>
            </w:tcBorders>
            <w:tcPrChange w:id="531"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This IE shall indicate the Access Network Type to which the PDU session is to be associated.</w:t>
            </w:r>
          </w:p>
        </w:tc>
        <w:tc>
          <w:tcPr>
            <w:tcW w:w="1232" w:type="dxa"/>
            <w:tcBorders>
              <w:top w:val="single" w:sz="4" w:space="0" w:color="auto"/>
              <w:left w:val="single" w:sz="4" w:space="0" w:color="auto"/>
              <w:bottom w:val="single" w:sz="4" w:space="0" w:color="auto"/>
              <w:right w:val="single" w:sz="4" w:space="0" w:color="auto"/>
            </w:tcBorders>
            <w:tcPrChange w:id="532"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533" w:author="Zhijun rev1" w:date="2019-04-11T14:06:00Z"/>
                <w:rFonts w:cs="Arial"/>
                <w:szCs w:val="18"/>
              </w:rPr>
            </w:pPr>
          </w:p>
        </w:tc>
      </w:tr>
      <w:tr w:rsidR="00B62388" w:rsidTr="00B62388">
        <w:trPr>
          <w:jc w:val="center"/>
          <w:ins w:id="534" w:author="Zhijun rev1" w:date="2019-04-11T12:16:00Z"/>
          <w:trPrChange w:id="535"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536"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953039">
            <w:pPr>
              <w:pStyle w:val="TAL"/>
              <w:rPr>
                <w:ins w:id="537" w:author="Zhijun rev1" w:date="2019-04-11T12:16:00Z"/>
                <w:lang w:eastAsia="zh-CN"/>
              </w:rPr>
            </w:pPr>
            <w:ins w:id="538" w:author="Zhijun rev1" w:date="2019-04-11T12:16:00Z">
              <w:r>
                <w:rPr>
                  <w:rFonts w:hint="eastAsia"/>
                  <w:lang w:eastAsia="zh-CN"/>
                </w:rPr>
                <w:t>secondAnType</w:t>
              </w:r>
            </w:ins>
          </w:p>
        </w:tc>
        <w:tc>
          <w:tcPr>
            <w:tcW w:w="1418" w:type="dxa"/>
            <w:tcBorders>
              <w:top w:val="single" w:sz="4" w:space="0" w:color="auto"/>
              <w:left w:val="single" w:sz="4" w:space="0" w:color="auto"/>
              <w:bottom w:val="single" w:sz="4" w:space="0" w:color="auto"/>
              <w:right w:val="single" w:sz="4" w:space="0" w:color="auto"/>
            </w:tcBorders>
            <w:tcPrChange w:id="539"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953039">
            <w:pPr>
              <w:pStyle w:val="TAL"/>
              <w:rPr>
                <w:ins w:id="540" w:author="Zhijun rev1" w:date="2019-04-11T12:16:00Z"/>
                <w:lang w:eastAsia="zh-CN"/>
              </w:rPr>
            </w:pPr>
            <w:ins w:id="541" w:author="Zhijun rev1" w:date="2019-04-11T12:16:00Z">
              <w:r>
                <w:rPr>
                  <w:rFonts w:hint="eastAsia"/>
                  <w:lang w:eastAsia="zh-CN"/>
                </w:rPr>
                <w:t>AccessType</w:t>
              </w:r>
            </w:ins>
          </w:p>
        </w:tc>
        <w:tc>
          <w:tcPr>
            <w:tcW w:w="567" w:type="dxa"/>
            <w:tcBorders>
              <w:top w:val="single" w:sz="4" w:space="0" w:color="auto"/>
              <w:left w:val="single" w:sz="4" w:space="0" w:color="auto"/>
              <w:bottom w:val="single" w:sz="4" w:space="0" w:color="auto"/>
              <w:right w:val="single" w:sz="4" w:space="0" w:color="auto"/>
            </w:tcBorders>
            <w:tcPrChange w:id="542"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953039">
            <w:pPr>
              <w:pStyle w:val="TAC"/>
              <w:rPr>
                <w:ins w:id="543" w:author="Zhijun rev1" w:date="2019-04-11T12:16:00Z"/>
                <w:lang w:eastAsia="zh-CN"/>
              </w:rPr>
            </w:pPr>
            <w:ins w:id="544" w:author="Zhijun rev1" w:date="2019-04-11T12:16: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545"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953039">
            <w:pPr>
              <w:pStyle w:val="TAL"/>
              <w:rPr>
                <w:ins w:id="546" w:author="Zhijun rev1" w:date="2019-04-11T12:16:00Z"/>
                <w:lang w:eastAsia="zh-CN"/>
              </w:rPr>
            </w:pPr>
            <w:ins w:id="547" w:author="Zhijun rev1" w:date="2019-04-11T12:16:00Z">
              <w:r>
                <w:rPr>
                  <w:rFonts w:hint="eastAsia"/>
                  <w:lang w:eastAsia="zh-CN"/>
                </w:rPr>
                <w:t>0..1</w:t>
              </w:r>
            </w:ins>
          </w:p>
        </w:tc>
        <w:tc>
          <w:tcPr>
            <w:tcW w:w="3685" w:type="dxa"/>
            <w:tcBorders>
              <w:top w:val="single" w:sz="4" w:space="0" w:color="auto"/>
              <w:left w:val="single" w:sz="4" w:space="0" w:color="auto"/>
              <w:bottom w:val="single" w:sz="4" w:space="0" w:color="auto"/>
              <w:right w:val="single" w:sz="4" w:space="0" w:color="auto"/>
            </w:tcBorders>
            <w:tcPrChange w:id="548"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953039">
            <w:pPr>
              <w:pStyle w:val="TAL"/>
              <w:rPr>
                <w:ins w:id="549" w:author="Zhijun rev1" w:date="2019-04-11T12:16:00Z"/>
                <w:rFonts w:cs="Arial"/>
                <w:szCs w:val="18"/>
                <w:lang w:eastAsia="zh-CN"/>
              </w:rPr>
            </w:pPr>
            <w:ins w:id="550" w:author="Zhijun rev1" w:date="2019-04-11T12:16:00Z">
              <w:r>
                <w:rPr>
                  <w:rFonts w:cs="Arial" w:hint="eastAsia"/>
                  <w:szCs w:val="18"/>
                  <w:lang w:eastAsia="zh-CN"/>
                </w:rPr>
                <w:t xml:space="preserve">This IE shall indicate the </w:t>
              </w:r>
              <w:r>
                <w:rPr>
                  <w:rFonts w:cs="Arial"/>
                  <w:szCs w:val="18"/>
                  <w:lang w:eastAsia="zh-CN"/>
                </w:rPr>
                <w:t>second</w:t>
              </w:r>
              <w:r>
                <w:rPr>
                  <w:rFonts w:cs="Arial" w:hint="eastAsia"/>
                  <w:szCs w:val="18"/>
                  <w:lang w:eastAsia="zh-CN"/>
                </w:rPr>
                <w:t xml:space="preserve"> Access Network Type to which the PDU session is to be associated.</w:t>
              </w:r>
            </w:ins>
          </w:p>
          <w:p w:rsidR="00B62388" w:rsidRDefault="00B62388" w:rsidP="00953039">
            <w:pPr>
              <w:pStyle w:val="TAL"/>
              <w:rPr>
                <w:ins w:id="551" w:author="Zhijun rev1" w:date="2019-04-11T12:16:00Z"/>
                <w:rFonts w:cs="Arial"/>
                <w:szCs w:val="18"/>
                <w:lang w:eastAsia="zh-CN"/>
              </w:rPr>
            </w:pPr>
            <w:ins w:id="552" w:author="Zhijun rev1" w:date="2019-04-11T12:16:00Z">
              <w:r>
                <w:rPr>
                  <w:rFonts w:cs="Arial" w:hint="eastAsia"/>
                  <w:szCs w:val="18"/>
                  <w:lang w:eastAsia="zh-CN"/>
                </w:rPr>
                <w:t xml:space="preserve">This IE shall be presented if MA-PDU session is requested and the UE is registered over both 3GPP Non-3GPP </w:t>
              </w:r>
              <w:proofErr w:type="gramStart"/>
              <w:r>
                <w:rPr>
                  <w:rFonts w:cs="Arial" w:hint="eastAsia"/>
                  <w:szCs w:val="18"/>
                  <w:lang w:eastAsia="zh-CN"/>
                </w:rPr>
                <w:t>access</w:t>
              </w:r>
              <w:proofErr w:type="gramEnd"/>
              <w:r w:rsidRPr="00F062BB">
                <w:rPr>
                  <w:rFonts w:cs="Arial"/>
                  <w:szCs w:val="18"/>
                  <w:lang w:eastAsia="zh-CN"/>
                </w:rPr>
                <w:t>.</w:t>
              </w:r>
              <w:r>
                <w:rPr>
                  <w:rFonts w:cs="Arial" w:hint="eastAsia"/>
                  <w:szCs w:val="18"/>
                  <w:lang w:eastAsia="zh-CN"/>
                </w:rPr>
                <w:t xml:space="preserve"> </w:t>
              </w:r>
            </w:ins>
          </w:p>
        </w:tc>
        <w:tc>
          <w:tcPr>
            <w:tcW w:w="1232" w:type="dxa"/>
            <w:tcBorders>
              <w:top w:val="single" w:sz="4" w:space="0" w:color="auto"/>
              <w:left w:val="single" w:sz="4" w:space="0" w:color="auto"/>
              <w:bottom w:val="single" w:sz="4" w:space="0" w:color="auto"/>
              <w:right w:val="single" w:sz="4" w:space="0" w:color="auto"/>
            </w:tcBorders>
            <w:tcPrChange w:id="553"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4D75F0" w:rsidP="00953039">
            <w:pPr>
              <w:pStyle w:val="TAL"/>
              <w:rPr>
                <w:ins w:id="554" w:author="Zhijun rev1" w:date="2019-04-11T14:06:00Z"/>
                <w:rFonts w:cs="Arial"/>
                <w:szCs w:val="18"/>
                <w:lang w:eastAsia="zh-CN"/>
              </w:rPr>
            </w:pPr>
            <w:ins w:id="555" w:author="Zhijun rev1" w:date="2019-04-11T14:07:00Z">
              <w:r>
                <w:rPr>
                  <w:rFonts w:cs="Arial" w:hint="eastAsia"/>
                  <w:szCs w:val="18"/>
                  <w:lang w:eastAsia="zh-CN"/>
                </w:rPr>
                <w:t>MA</w:t>
              </w:r>
              <w:r w:rsidR="00B62388">
                <w:rPr>
                  <w:rFonts w:cs="Arial" w:hint="eastAsia"/>
                  <w:szCs w:val="18"/>
                  <w:lang w:eastAsia="zh-CN"/>
                </w:rPr>
                <w:t>PDU</w:t>
              </w:r>
            </w:ins>
          </w:p>
        </w:tc>
      </w:tr>
      <w:tr w:rsidR="00B62388" w:rsidTr="00B62388">
        <w:trPr>
          <w:jc w:val="center"/>
          <w:trPrChange w:id="556"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557"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ratType</w:t>
            </w:r>
          </w:p>
        </w:tc>
        <w:tc>
          <w:tcPr>
            <w:tcW w:w="1418" w:type="dxa"/>
            <w:tcBorders>
              <w:top w:val="single" w:sz="4" w:space="0" w:color="auto"/>
              <w:left w:val="single" w:sz="4" w:space="0" w:color="auto"/>
              <w:bottom w:val="single" w:sz="4" w:space="0" w:color="auto"/>
              <w:right w:val="single" w:sz="4" w:space="0" w:color="auto"/>
            </w:tcBorders>
            <w:tcPrChange w:id="558"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RatType</w:t>
            </w:r>
          </w:p>
        </w:tc>
        <w:tc>
          <w:tcPr>
            <w:tcW w:w="567" w:type="dxa"/>
            <w:tcBorders>
              <w:top w:val="single" w:sz="4" w:space="0" w:color="auto"/>
              <w:left w:val="single" w:sz="4" w:space="0" w:color="auto"/>
              <w:bottom w:val="single" w:sz="4" w:space="0" w:color="auto"/>
              <w:right w:val="single" w:sz="4" w:space="0" w:color="auto"/>
            </w:tcBorders>
            <w:tcPrChange w:id="559"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560"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561"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This IE shall be present and indicate the RAT Type used by the UE, if available.</w:t>
            </w:r>
          </w:p>
        </w:tc>
        <w:tc>
          <w:tcPr>
            <w:tcW w:w="1232" w:type="dxa"/>
            <w:tcBorders>
              <w:top w:val="single" w:sz="4" w:space="0" w:color="auto"/>
              <w:left w:val="single" w:sz="4" w:space="0" w:color="auto"/>
              <w:bottom w:val="single" w:sz="4" w:space="0" w:color="auto"/>
              <w:right w:val="single" w:sz="4" w:space="0" w:color="auto"/>
            </w:tcBorders>
            <w:tcPrChange w:id="562"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563" w:author="Zhijun rev1" w:date="2019-04-11T14:06:00Z"/>
                <w:rFonts w:cs="Arial"/>
                <w:szCs w:val="18"/>
              </w:rPr>
            </w:pPr>
          </w:p>
        </w:tc>
      </w:tr>
      <w:tr w:rsidR="00B62388" w:rsidRPr="00FD48E5" w:rsidTr="00B62388">
        <w:trPr>
          <w:jc w:val="center"/>
          <w:trPrChange w:id="564"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565"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ueLocation</w:t>
            </w:r>
          </w:p>
        </w:tc>
        <w:tc>
          <w:tcPr>
            <w:tcW w:w="1418" w:type="dxa"/>
            <w:tcBorders>
              <w:top w:val="single" w:sz="4" w:space="0" w:color="auto"/>
              <w:left w:val="single" w:sz="4" w:space="0" w:color="auto"/>
              <w:bottom w:val="single" w:sz="4" w:space="0" w:color="auto"/>
              <w:right w:val="single" w:sz="4" w:space="0" w:color="auto"/>
            </w:tcBorders>
            <w:tcPrChange w:id="566"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UserLocation</w:t>
            </w:r>
          </w:p>
        </w:tc>
        <w:tc>
          <w:tcPr>
            <w:tcW w:w="567" w:type="dxa"/>
            <w:tcBorders>
              <w:top w:val="single" w:sz="4" w:space="0" w:color="auto"/>
              <w:left w:val="single" w:sz="4" w:space="0" w:color="auto"/>
              <w:bottom w:val="single" w:sz="4" w:space="0" w:color="auto"/>
              <w:right w:val="single" w:sz="4" w:space="0" w:color="auto"/>
            </w:tcBorders>
            <w:tcPrChange w:id="567"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568"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569"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This IE shall contain the UE location information, if it is available. See NOTE.</w:t>
            </w:r>
          </w:p>
        </w:tc>
        <w:tc>
          <w:tcPr>
            <w:tcW w:w="1232" w:type="dxa"/>
            <w:tcBorders>
              <w:top w:val="single" w:sz="4" w:space="0" w:color="auto"/>
              <w:left w:val="single" w:sz="4" w:space="0" w:color="auto"/>
              <w:bottom w:val="single" w:sz="4" w:space="0" w:color="auto"/>
              <w:right w:val="single" w:sz="4" w:space="0" w:color="auto"/>
            </w:tcBorders>
            <w:tcPrChange w:id="570"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571" w:author="Zhijun rev1" w:date="2019-04-11T14:06:00Z"/>
                <w:rFonts w:cs="Arial"/>
                <w:szCs w:val="18"/>
              </w:rPr>
            </w:pPr>
          </w:p>
        </w:tc>
      </w:tr>
      <w:tr w:rsidR="00B62388" w:rsidRPr="00FD48E5" w:rsidTr="00B62388">
        <w:trPr>
          <w:jc w:val="center"/>
          <w:trPrChange w:id="572"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573"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ueTimeZone</w:t>
            </w:r>
          </w:p>
        </w:tc>
        <w:tc>
          <w:tcPr>
            <w:tcW w:w="1418" w:type="dxa"/>
            <w:tcBorders>
              <w:top w:val="single" w:sz="4" w:space="0" w:color="auto"/>
              <w:left w:val="single" w:sz="4" w:space="0" w:color="auto"/>
              <w:bottom w:val="single" w:sz="4" w:space="0" w:color="auto"/>
              <w:right w:val="single" w:sz="4" w:space="0" w:color="auto"/>
            </w:tcBorders>
            <w:tcPrChange w:id="574"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TimeZone</w:t>
            </w:r>
          </w:p>
        </w:tc>
        <w:tc>
          <w:tcPr>
            <w:tcW w:w="567" w:type="dxa"/>
            <w:tcBorders>
              <w:top w:val="single" w:sz="4" w:space="0" w:color="auto"/>
              <w:left w:val="single" w:sz="4" w:space="0" w:color="auto"/>
              <w:bottom w:val="single" w:sz="4" w:space="0" w:color="auto"/>
              <w:right w:val="single" w:sz="4" w:space="0" w:color="auto"/>
            </w:tcBorders>
            <w:tcPrChange w:id="575"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576"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577"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This IE shall contain the UE Time Zone, if it is available.</w:t>
            </w:r>
          </w:p>
        </w:tc>
        <w:tc>
          <w:tcPr>
            <w:tcW w:w="1232" w:type="dxa"/>
            <w:tcBorders>
              <w:top w:val="single" w:sz="4" w:space="0" w:color="auto"/>
              <w:left w:val="single" w:sz="4" w:space="0" w:color="auto"/>
              <w:bottom w:val="single" w:sz="4" w:space="0" w:color="auto"/>
              <w:right w:val="single" w:sz="4" w:space="0" w:color="auto"/>
            </w:tcBorders>
            <w:tcPrChange w:id="578"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579" w:author="Zhijun rev1" w:date="2019-04-11T14:06:00Z"/>
                <w:rFonts w:cs="Arial"/>
                <w:szCs w:val="18"/>
              </w:rPr>
            </w:pPr>
          </w:p>
        </w:tc>
      </w:tr>
      <w:tr w:rsidR="00B62388" w:rsidRPr="00FD48E5" w:rsidTr="00B62388">
        <w:trPr>
          <w:jc w:val="center"/>
          <w:trPrChange w:id="580"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581"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Del="005E364F" w:rsidRDefault="00B62388" w:rsidP="004B087A">
            <w:pPr>
              <w:pStyle w:val="TAL"/>
            </w:pPr>
            <w:r>
              <w:t>addUeLocation</w:t>
            </w:r>
          </w:p>
        </w:tc>
        <w:tc>
          <w:tcPr>
            <w:tcW w:w="1418" w:type="dxa"/>
            <w:tcBorders>
              <w:top w:val="single" w:sz="4" w:space="0" w:color="auto"/>
              <w:left w:val="single" w:sz="4" w:space="0" w:color="auto"/>
              <w:bottom w:val="single" w:sz="4" w:space="0" w:color="auto"/>
              <w:right w:val="single" w:sz="4" w:space="0" w:color="auto"/>
            </w:tcBorders>
            <w:tcPrChange w:id="582"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Del="005E364F" w:rsidRDefault="00B62388" w:rsidP="004B087A">
            <w:pPr>
              <w:pStyle w:val="TAL"/>
            </w:pPr>
            <w:r>
              <w:t>UserLocation</w:t>
            </w:r>
          </w:p>
        </w:tc>
        <w:tc>
          <w:tcPr>
            <w:tcW w:w="567" w:type="dxa"/>
            <w:tcBorders>
              <w:top w:val="single" w:sz="4" w:space="0" w:color="auto"/>
              <w:left w:val="single" w:sz="4" w:space="0" w:color="auto"/>
              <w:bottom w:val="single" w:sz="4" w:space="0" w:color="auto"/>
              <w:right w:val="single" w:sz="4" w:space="0" w:color="auto"/>
            </w:tcBorders>
            <w:tcPrChange w:id="583"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Del="005E364F" w:rsidRDefault="00B62388" w:rsidP="004B087A">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584"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Del="005E364F"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585"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 xml:space="preserve">Additional UE location. </w:t>
            </w:r>
          </w:p>
          <w:p w:rsidR="00B62388" w:rsidRDefault="00B62388" w:rsidP="004B087A">
            <w:pPr>
              <w:pStyle w:val="TAL"/>
              <w:rPr>
                <w:rFonts w:cs="Arial"/>
                <w:szCs w:val="18"/>
              </w:rPr>
            </w:pPr>
            <w:r>
              <w:rPr>
                <w:rFonts w:cs="Arial"/>
                <w:szCs w:val="18"/>
              </w:rPr>
              <w:t xml:space="preserve">This IE may be present, if anType indicates a non-3GPP access and </w:t>
            </w:r>
            <w:proofErr w:type="gramStart"/>
            <w:r>
              <w:rPr>
                <w:rFonts w:cs="Arial"/>
                <w:szCs w:val="18"/>
              </w:rPr>
              <w:t>a valid</w:t>
            </w:r>
            <w:proofErr w:type="gramEnd"/>
            <w:r>
              <w:rPr>
                <w:rFonts w:cs="Arial"/>
                <w:szCs w:val="18"/>
              </w:rPr>
              <w:t xml:space="preserve"> 3GPP access user location information is available. </w:t>
            </w:r>
          </w:p>
          <w:p w:rsidR="00B62388" w:rsidRDefault="00B62388" w:rsidP="004B087A">
            <w:pPr>
              <w:pStyle w:val="TAL"/>
              <w:rPr>
                <w:rFonts w:cs="Arial"/>
                <w:szCs w:val="18"/>
              </w:rPr>
            </w:pPr>
            <w:r>
              <w:rPr>
                <w:rFonts w:cs="Arial"/>
                <w:szCs w:val="18"/>
              </w:rPr>
              <w:t xml:space="preserve">When present, it shall contain: </w:t>
            </w:r>
          </w:p>
          <w:p w:rsidR="00B62388" w:rsidRDefault="00B62388" w:rsidP="004B087A">
            <w:pPr>
              <w:pStyle w:val="B1"/>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rsidR="00B62388" w:rsidRDefault="00B62388" w:rsidP="004B087A">
            <w:pPr>
              <w:pStyle w:val="B1"/>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r>
              <w:t xml:space="preserve"> </w:t>
            </w:r>
          </w:p>
          <w:p w:rsidR="00B62388" w:rsidDel="005E364F" w:rsidRDefault="00B62388" w:rsidP="004B087A">
            <w:pPr>
              <w:pStyle w:val="TAL"/>
              <w:rPr>
                <w:rFonts w:cs="Arial"/>
                <w:szCs w:val="18"/>
              </w:rPr>
            </w:pPr>
            <w:r>
              <w:rPr>
                <w:rFonts w:cs="Arial"/>
                <w:szCs w:val="18"/>
              </w:rPr>
              <w:t>See NOTE.</w:t>
            </w:r>
          </w:p>
        </w:tc>
        <w:tc>
          <w:tcPr>
            <w:tcW w:w="1232" w:type="dxa"/>
            <w:tcBorders>
              <w:top w:val="single" w:sz="4" w:space="0" w:color="auto"/>
              <w:left w:val="single" w:sz="4" w:space="0" w:color="auto"/>
              <w:bottom w:val="single" w:sz="4" w:space="0" w:color="auto"/>
              <w:right w:val="single" w:sz="4" w:space="0" w:color="auto"/>
            </w:tcBorders>
            <w:tcPrChange w:id="586"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587" w:author="Zhijun rev1" w:date="2019-04-11T14:06:00Z"/>
                <w:rFonts w:cs="Arial"/>
                <w:szCs w:val="18"/>
              </w:rPr>
            </w:pPr>
          </w:p>
        </w:tc>
      </w:tr>
      <w:tr w:rsidR="00B62388" w:rsidRPr="00FD48E5" w:rsidTr="00B62388">
        <w:trPr>
          <w:jc w:val="center"/>
          <w:trPrChange w:id="588"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589"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lang w:val="en-US"/>
              </w:rPr>
            </w:pPr>
            <w:r>
              <w:rPr>
                <w:lang w:val="en-US"/>
              </w:rPr>
              <w:t>gpsi</w:t>
            </w:r>
          </w:p>
        </w:tc>
        <w:tc>
          <w:tcPr>
            <w:tcW w:w="1418" w:type="dxa"/>
            <w:tcBorders>
              <w:top w:val="single" w:sz="4" w:space="0" w:color="auto"/>
              <w:left w:val="single" w:sz="4" w:space="0" w:color="auto"/>
              <w:bottom w:val="single" w:sz="4" w:space="0" w:color="auto"/>
              <w:right w:val="single" w:sz="4" w:space="0" w:color="auto"/>
            </w:tcBorders>
            <w:tcPrChange w:id="590"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Gpsi</w:t>
            </w:r>
          </w:p>
        </w:tc>
        <w:tc>
          <w:tcPr>
            <w:tcW w:w="567" w:type="dxa"/>
            <w:tcBorders>
              <w:top w:val="single" w:sz="4" w:space="0" w:color="auto"/>
              <w:left w:val="single" w:sz="4" w:space="0" w:color="auto"/>
              <w:bottom w:val="single" w:sz="4" w:space="0" w:color="auto"/>
              <w:right w:val="single" w:sz="4" w:space="0" w:color="auto"/>
            </w:tcBorders>
            <w:tcPrChange w:id="591"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592"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593"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 xml:space="preserve">This IE shall be present if it is available. When present, it shall contain the user's GPSI. </w:t>
            </w:r>
          </w:p>
        </w:tc>
        <w:tc>
          <w:tcPr>
            <w:tcW w:w="1232" w:type="dxa"/>
            <w:tcBorders>
              <w:top w:val="single" w:sz="4" w:space="0" w:color="auto"/>
              <w:left w:val="single" w:sz="4" w:space="0" w:color="auto"/>
              <w:bottom w:val="single" w:sz="4" w:space="0" w:color="auto"/>
              <w:right w:val="single" w:sz="4" w:space="0" w:color="auto"/>
            </w:tcBorders>
            <w:tcPrChange w:id="594"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595" w:author="Zhijun rev1" w:date="2019-04-11T14:06:00Z"/>
                <w:rFonts w:cs="Arial"/>
                <w:szCs w:val="18"/>
              </w:rPr>
            </w:pPr>
          </w:p>
        </w:tc>
      </w:tr>
      <w:tr w:rsidR="00B62388" w:rsidRPr="00FD48E5" w:rsidTr="00B62388">
        <w:trPr>
          <w:jc w:val="center"/>
          <w:trPrChange w:id="596"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597"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lang w:val="en-US"/>
              </w:rPr>
            </w:pPr>
            <w:r>
              <w:rPr>
                <w:lang w:val="en-US"/>
              </w:rPr>
              <w:t>n1SmInfoFromUe</w:t>
            </w:r>
          </w:p>
        </w:tc>
        <w:tc>
          <w:tcPr>
            <w:tcW w:w="1418" w:type="dxa"/>
            <w:tcBorders>
              <w:top w:val="single" w:sz="4" w:space="0" w:color="auto"/>
              <w:left w:val="single" w:sz="4" w:space="0" w:color="auto"/>
              <w:bottom w:val="single" w:sz="4" w:space="0" w:color="auto"/>
              <w:right w:val="single" w:sz="4" w:space="0" w:color="auto"/>
            </w:tcBorders>
            <w:tcPrChange w:id="598"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RefToBinaryData</w:t>
            </w:r>
          </w:p>
        </w:tc>
        <w:tc>
          <w:tcPr>
            <w:tcW w:w="567" w:type="dxa"/>
            <w:tcBorders>
              <w:top w:val="single" w:sz="4" w:space="0" w:color="auto"/>
              <w:left w:val="single" w:sz="4" w:space="0" w:color="auto"/>
              <w:bottom w:val="single" w:sz="4" w:space="0" w:color="auto"/>
              <w:right w:val="single" w:sz="4" w:space="0" w:color="auto"/>
            </w:tcBorders>
            <w:tcPrChange w:id="599"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600"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601"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subclause 6.1.6.4.4). </w:t>
            </w:r>
          </w:p>
        </w:tc>
        <w:tc>
          <w:tcPr>
            <w:tcW w:w="1232" w:type="dxa"/>
            <w:tcBorders>
              <w:top w:val="single" w:sz="4" w:space="0" w:color="auto"/>
              <w:left w:val="single" w:sz="4" w:space="0" w:color="auto"/>
              <w:bottom w:val="single" w:sz="4" w:space="0" w:color="auto"/>
              <w:right w:val="single" w:sz="4" w:space="0" w:color="auto"/>
            </w:tcBorders>
            <w:tcPrChange w:id="602"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603" w:author="Zhijun rev1" w:date="2019-04-11T14:06:00Z"/>
                <w:rFonts w:cs="Arial"/>
                <w:szCs w:val="18"/>
              </w:rPr>
            </w:pPr>
          </w:p>
        </w:tc>
      </w:tr>
      <w:tr w:rsidR="00B62388" w:rsidRPr="00FD48E5" w:rsidTr="00B62388">
        <w:trPr>
          <w:jc w:val="center"/>
          <w:trPrChange w:id="604"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605"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lang w:val="en-US"/>
              </w:rPr>
            </w:pPr>
            <w:r>
              <w:rPr>
                <w:lang w:val="en-US"/>
              </w:rPr>
              <w:t>unknownN1SmInfo</w:t>
            </w:r>
          </w:p>
        </w:tc>
        <w:tc>
          <w:tcPr>
            <w:tcW w:w="1418" w:type="dxa"/>
            <w:tcBorders>
              <w:top w:val="single" w:sz="4" w:space="0" w:color="auto"/>
              <w:left w:val="single" w:sz="4" w:space="0" w:color="auto"/>
              <w:bottom w:val="single" w:sz="4" w:space="0" w:color="auto"/>
              <w:right w:val="single" w:sz="4" w:space="0" w:color="auto"/>
            </w:tcBorders>
            <w:tcPrChange w:id="606"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RefToBinaryData</w:t>
            </w:r>
          </w:p>
        </w:tc>
        <w:tc>
          <w:tcPr>
            <w:tcW w:w="567" w:type="dxa"/>
            <w:tcBorders>
              <w:top w:val="single" w:sz="4" w:space="0" w:color="auto"/>
              <w:left w:val="single" w:sz="4" w:space="0" w:color="auto"/>
              <w:bottom w:val="single" w:sz="4" w:space="0" w:color="auto"/>
              <w:right w:val="single" w:sz="4" w:space="0" w:color="auto"/>
            </w:tcBorders>
            <w:tcPrChange w:id="607"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608"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609"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subclause 6.1.6.4.4). </w:t>
            </w:r>
          </w:p>
        </w:tc>
        <w:tc>
          <w:tcPr>
            <w:tcW w:w="1232" w:type="dxa"/>
            <w:tcBorders>
              <w:top w:val="single" w:sz="4" w:space="0" w:color="auto"/>
              <w:left w:val="single" w:sz="4" w:space="0" w:color="auto"/>
              <w:bottom w:val="single" w:sz="4" w:space="0" w:color="auto"/>
              <w:right w:val="single" w:sz="4" w:space="0" w:color="auto"/>
            </w:tcBorders>
            <w:tcPrChange w:id="610"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611" w:author="Zhijun rev1" w:date="2019-04-11T14:06:00Z"/>
                <w:rFonts w:cs="Arial"/>
                <w:szCs w:val="18"/>
              </w:rPr>
            </w:pPr>
          </w:p>
        </w:tc>
      </w:tr>
      <w:tr w:rsidR="00B62388" w:rsidRPr="00FD48E5" w:rsidTr="00B62388">
        <w:trPr>
          <w:jc w:val="center"/>
          <w:trPrChange w:id="612"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613"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lang w:val="en-US"/>
              </w:rPr>
            </w:pPr>
            <w:r>
              <w:t>supportedFeatures</w:t>
            </w:r>
          </w:p>
        </w:tc>
        <w:tc>
          <w:tcPr>
            <w:tcW w:w="1418" w:type="dxa"/>
            <w:tcBorders>
              <w:top w:val="single" w:sz="4" w:space="0" w:color="auto"/>
              <w:left w:val="single" w:sz="4" w:space="0" w:color="auto"/>
              <w:bottom w:val="single" w:sz="4" w:space="0" w:color="auto"/>
              <w:right w:val="single" w:sz="4" w:space="0" w:color="auto"/>
            </w:tcBorders>
            <w:tcPrChange w:id="614"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Change w:id="615"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616"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617"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 xml:space="preserve">This IE shall be present if at least one optional feature defined in subclause 6.1.8 is supported. </w:t>
            </w:r>
          </w:p>
        </w:tc>
        <w:tc>
          <w:tcPr>
            <w:tcW w:w="1232" w:type="dxa"/>
            <w:tcBorders>
              <w:top w:val="single" w:sz="4" w:space="0" w:color="auto"/>
              <w:left w:val="single" w:sz="4" w:space="0" w:color="auto"/>
              <w:bottom w:val="single" w:sz="4" w:space="0" w:color="auto"/>
              <w:right w:val="single" w:sz="4" w:space="0" w:color="auto"/>
            </w:tcBorders>
            <w:tcPrChange w:id="618"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619" w:author="Zhijun rev1" w:date="2019-04-11T14:06:00Z"/>
                <w:rFonts w:cs="Arial"/>
                <w:szCs w:val="18"/>
              </w:rPr>
            </w:pPr>
          </w:p>
        </w:tc>
      </w:tr>
      <w:tr w:rsidR="00B62388" w:rsidTr="00B62388">
        <w:trPr>
          <w:jc w:val="center"/>
          <w:trPrChange w:id="620"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621"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Pr="00793F63" w:rsidRDefault="00B62388" w:rsidP="004B087A">
            <w:pPr>
              <w:pStyle w:val="TAL"/>
            </w:pPr>
            <w:r>
              <w:t>hPcfId</w:t>
            </w:r>
          </w:p>
        </w:tc>
        <w:tc>
          <w:tcPr>
            <w:tcW w:w="1418" w:type="dxa"/>
            <w:tcBorders>
              <w:top w:val="single" w:sz="4" w:space="0" w:color="auto"/>
              <w:left w:val="single" w:sz="4" w:space="0" w:color="auto"/>
              <w:bottom w:val="single" w:sz="4" w:space="0" w:color="auto"/>
              <w:right w:val="single" w:sz="4" w:space="0" w:color="auto"/>
            </w:tcBorders>
            <w:tcPrChange w:id="622"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NfInstanceId</w:t>
            </w:r>
          </w:p>
        </w:tc>
        <w:tc>
          <w:tcPr>
            <w:tcW w:w="567" w:type="dxa"/>
            <w:tcBorders>
              <w:top w:val="single" w:sz="4" w:space="0" w:color="auto"/>
              <w:left w:val="single" w:sz="4" w:space="0" w:color="auto"/>
              <w:bottom w:val="single" w:sz="4" w:space="0" w:color="auto"/>
              <w:right w:val="single" w:sz="4" w:space="0" w:color="auto"/>
            </w:tcBorders>
            <w:tcPrChange w:id="623"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624"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625"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 xml:space="preserve">When present, this IE shall contain the identifier of the H-PCF selected by the AMF for the UE (for Access and Mobility Policy Control). </w:t>
            </w:r>
          </w:p>
        </w:tc>
        <w:tc>
          <w:tcPr>
            <w:tcW w:w="1232" w:type="dxa"/>
            <w:tcBorders>
              <w:top w:val="single" w:sz="4" w:space="0" w:color="auto"/>
              <w:left w:val="single" w:sz="4" w:space="0" w:color="auto"/>
              <w:bottom w:val="single" w:sz="4" w:space="0" w:color="auto"/>
              <w:right w:val="single" w:sz="4" w:space="0" w:color="auto"/>
            </w:tcBorders>
            <w:tcPrChange w:id="626"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627" w:author="Zhijun rev1" w:date="2019-04-11T14:06:00Z"/>
                <w:rFonts w:cs="Arial"/>
                <w:szCs w:val="18"/>
              </w:rPr>
            </w:pPr>
          </w:p>
        </w:tc>
      </w:tr>
      <w:tr w:rsidR="00B62388" w:rsidTr="00B62388">
        <w:trPr>
          <w:jc w:val="center"/>
          <w:trPrChange w:id="628"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629"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hoPreparationIndication</w:t>
            </w:r>
          </w:p>
        </w:tc>
        <w:tc>
          <w:tcPr>
            <w:tcW w:w="1418" w:type="dxa"/>
            <w:tcBorders>
              <w:top w:val="single" w:sz="4" w:space="0" w:color="auto"/>
              <w:left w:val="single" w:sz="4" w:space="0" w:color="auto"/>
              <w:bottom w:val="single" w:sz="4" w:space="0" w:color="auto"/>
              <w:right w:val="single" w:sz="4" w:space="0" w:color="auto"/>
            </w:tcBorders>
            <w:tcPrChange w:id="630"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boolean</w:t>
            </w:r>
          </w:p>
        </w:tc>
        <w:tc>
          <w:tcPr>
            <w:tcW w:w="567" w:type="dxa"/>
            <w:tcBorders>
              <w:top w:val="single" w:sz="4" w:space="0" w:color="auto"/>
              <w:left w:val="single" w:sz="4" w:space="0" w:color="auto"/>
              <w:bottom w:val="single" w:sz="4" w:space="0" w:color="auto"/>
              <w:right w:val="single" w:sz="4" w:space="0" w:color="auto"/>
            </w:tcBorders>
            <w:tcPrChange w:id="631"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632"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633"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 xml:space="preserve">This IE shall be present during an EPS to 5GS handover preparation using the N26 interface. </w:t>
            </w:r>
          </w:p>
          <w:p w:rsidR="00B62388" w:rsidRDefault="00B62388" w:rsidP="004B087A">
            <w:pPr>
              <w:pStyle w:val="TAL"/>
              <w:rPr>
                <w:rFonts w:cs="Arial"/>
                <w:szCs w:val="18"/>
              </w:rPr>
            </w:pPr>
          </w:p>
          <w:p w:rsidR="00B62388" w:rsidRDefault="00B62388" w:rsidP="004B087A">
            <w:pPr>
              <w:pStyle w:val="TAL"/>
              <w:rPr>
                <w:rFonts w:cs="Arial"/>
                <w:szCs w:val="18"/>
              </w:rPr>
            </w:pPr>
            <w:r>
              <w:rPr>
                <w:rFonts w:cs="Arial"/>
                <w:szCs w:val="18"/>
              </w:rPr>
              <w:t>When present, it shall be set as follows:</w:t>
            </w:r>
          </w:p>
          <w:p w:rsidR="00B62388" w:rsidRDefault="00B62388" w:rsidP="004B087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xml:space="preserve">: an EPS to 5GS handover preparation is in progress; the PGW-C/SMF shall not switch the DL user plane of the PDU session yet. </w:t>
            </w:r>
          </w:p>
          <w:p w:rsidR="00B62388" w:rsidRDefault="00B62388" w:rsidP="004B087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w:t>
            </w:r>
            <w:r>
              <w:rPr>
                <w:rFonts w:ascii="Arial" w:hAnsi="Arial" w:cs="Arial"/>
                <w:sz w:val="18"/>
                <w:szCs w:val="18"/>
              </w:rPr>
              <w:lastRenderedPageBreak/>
              <w:t xml:space="preserve">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w:t>
            </w:r>
          </w:p>
          <w:p w:rsidR="00B62388" w:rsidRDefault="00B62388" w:rsidP="004B087A">
            <w:pPr>
              <w:pStyle w:val="TAL"/>
              <w:rPr>
                <w:rFonts w:cs="Arial"/>
                <w:szCs w:val="18"/>
              </w:rPr>
            </w:pPr>
            <w:r>
              <w:rPr>
                <w:rFonts w:cs="Arial"/>
                <w:szCs w:val="18"/>
              </w:rPr>
              <w:t xml:space="preserve">It shall be set to "true" during an EPS to 5GS handover preparation using the N26 interface. </w:t>
            </w:r>
          </w:p>
          <w:p w:rsidR="00B62388" w:rsidRDefault="00B62388" w:rsidP="004B087A">
            <w:pPr>
              <w:pStyle w:val="TAL"/>
              <w:rPr>
                <w:rFonts w:cs="Arial"/>
                <w:szCs w:val="18"/>
              </w:rPr>
            </w:pPr>
          </w:p>
        </w:tc>
        <w:tc>
          <w:tcPr>
            <w:tcW w:w="1232" w:type="dxa"/>
            <w:tcBorders>
              <w:top w:val="single" w:sz="4" w:space="0" w:color="auto"/>
              <w:left w:val="single" w:sz="4" w:space="0" w:color="auto"/>
              <w:bottom w:val="single" w:sz="4" w:space="0" w:color="auto"/>
              <w:right w:val="single" w:sz="4" w:space="0" w:color="auto"/>
            </w:tcBorders>
            <w:tcPrChange w:id="634"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635" w:author="Zhijun rev1" w:date="2019-04-11T14:06:00Z"/>
                <w:rFonts w:cs="Arial"/>
                <w:szCs w:val="18"/>
              </w:rPr>
            </w:pPr>
          </w:p>
        </w:tc>
      </w:tr>
      <w:tr w:rsidR="00B62388" w:rsidTr="00B62388">
        <w:trPr>
          <w:jc w:val="center"/>
          <w:trPrChange w:id="636"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637"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lastRenderedPageBreak/>
              <w:t>selMode</w:t>
            </w:r>
          </w:p>
        </w:tc>
        <w:tc>
          <w:tcPr>
            <w:tcW w:w="1418" w:type="dxa"/>
            <w:tcBorders>
              <w:top w:val="single" w:sz="4" w:space="0" w:color="auto"/>
              <w:left w:val="single" w:sz="4" w:space="0" w:color="auto"/>
              <w:bottom w:val="single" w:sz="4" w:space="0" w:color="auto"/>
              <w:right w:val="single" w:sz="4" w:space="0" w:color="auto"/>
            </w:tcBorders>
            <w:tcPrChange w:id="638"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DnnSelectionMode</w:t>
            </w:r>
          </w:p>
        </w:tc>
        <w:tc>
          <w:tcPr>
            <w:tcW w:w="567" w:type="dxa"/>
            <w:tcBorders>
              <w:top w:val="single" w:sz="4" w:space="0" w:color="auto"/>
              <w:left w:val="single" w:sz="4" w:space="0" w:color="auto"/>
              <w:bottom w:val="single" w:sz="4" w:space="0" w:color="auto"/>
              <w:right w:val="single" w:sz="4" w:space="0" w:color="auto"/>
            </w:tcBorders>
            <w:tcPrChange w:id="639"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640"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641"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1232" w:type="dxa"/>
            <w:tcBorders>
              <w:top w:val="single" w:sz="4" w:space="0" w:color="auto"/>
              <w:left w:val="single" w:sz="4" w:space="0" w:color="auto"/>
              <w:bottom w:val="single" w:sz="4" w:space="0" w:color="auto"/>
              <w:right w:val="single" w:sz="4" w:space="0" w:color="auto"/>
            </w:tcBorders>
            <w:tcPrChange w:id="642"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643" w:author="Zhijun rev1" w:date="2019-04-11T14:06:00Z"/>
                <w:rFonts w:cs="Arial"/>
                <w:szCs w:val="18"/>
              </w:rPr>
            </w:pPr>
          </w:p>
        </w:tc>
      </w:tr>
      <w:tr w:rsidR="00B62388" w:rsidTr="00B62388">
        <w:trPr>
          <w:jc w:val="center"/>
          <w:trPrChange w:id="644"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645"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alwaysOnRequested</w:t>
            </w:r>
          </w:p>
        </w:tc>
        <w:tc>
          <w:tcPr>
            <w:tcW w:w="1418" w:type="dxa"/>
            <w:tcBorders>
              <w:top w:val="single" w:sz="4" w:space="0" w:color="auto"/>
              <w:left w:val="single" w:sz="4" w:space="0" w:color="auto"/>
              <w:bottom w:val="single" w:sz="4" w:space="0" w:color="auto"/>
              <w:right w:val="single" w:sz="4" w:space="0" w:color="auto"/>
            </w:tcBorders>
            <w:tcPrChange w:id="646"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boolean</w:t>
            </w:r>
          </w:p>
        </w:tc>
        <w:tc>
          <w:tcPr>
            <w:tcW w:w="567" w:type="dxa"/>
            <w:tcBorders>
              <w:top w:val="single" w:sz="4" w:space="0" w:color="auto"/>
              <w:left w:val="single" w:sz="4" w:space="0" w:color="auto"/>
              <w:bottom w:val="single" w:sz="4" w:space="0" w:color="auto"/>
              <w:right w:val="single" w:sz="4" w:space="0" w:color="auto"/>
            </w:tcBorders>
            <w:tcPrChange w:id="647"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648"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649"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 xml:space="preserve">This IE shall be present and set to true if the UE requests to setup an always-on PDU session and this is allowed by local policy in the V-SMF. </w:t>
            </w:r>
          </w:p>
          <w:p w:rsidR="00B62388" w:rsidRDefault="00B62388" w:rsidP="004B087A">
            <w:pPr>
              <w:pStyle w:val="TAL"/>
              <w:rPr>
                <w:rFonts w:cs="Arial"/>
                <w:szCs w:val="18"/>
              </w:rPr>
            </w:pPr>
          </w:p>
          <w:p w:rsidR="00B62388" w:rsidRDefault="00B62388" w:rsidP="004B087A">
            <w:pPr>
              <w:pStyle w:val="TAL"/>
              <w:rPr>
                <w:rFonts w:cs="Arial"/>
                <w:szCs w:val="18"/>
              </w:rPr>
            </w:pPr>
            <w:r>
              <w:rPr>
                <w:rFonts w:cs="Arial"/>
                <w:szCs w:val="18"/>
              </w:rPr>
              <w:t>When present, it shall be set as follows:</w:t>
            </w:r>
          </w:p>
          <w:p w:rsidR="00B62388" w:rsidRDefault="00B62388" w:rsidP="004B087A">
            <w:pPr>
              <w:pStyle w:val="TAL"/>
              <w:rPr>
                <w:rFonts w:cs="Arial"/>
                <w:szCs w:val="18"/>
              </w:rPr>
            </w:pPr>
          </w:p>
          <w:p w:rsidR="00B62388" w:rsidRDefault="00B62388" w:rsidP="004B087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rsidR="00B62388" w:rsidRDefault="00B62388" w:rsidP="004B087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rsidR="00B62388" w:rsidRDefault="00B62388" w:rsidP="004B087A">
            <w:pPr>
              <w:pStyle w:val="TAL"/>
              <w:rPr>
                <w:rFonts w:cs="Arial"/>
                <w:szCs w:val="18"/>
              </w:rPr>
            </w:pPr>
          </w:p>
        </w:tc>
        <w:tc>
          <w:tcPr>
            <w:tcW w:w="1232" w:type="dxa"/>
            <w:tcBorders>
              <w:top w:val="single" w:sz="4" w:space="0" w:color="auto"/>
              <w:left w:val="single" w:sz="4" w:space="0" w:color="auto"/>
              <w:bottom w:val="single" w:sz="4" w:space="0" w:color="auto"/>
              <w:right w:val="single" w:sz="4" w:space="0" w:color="auto"/>
            </w:tcBorders>
            <w:tcPrChange w:id="650"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651" w:author="Zhijun rev1" w:date="2019-04-11T14:06:00Z"/>
                <w:rFonts w:cs="Arial"/>
                <w:szCs w:val="18"/>
              </w:rPr>
            </w:pPr>
          </w:p>
        </w:tc>
      </w:tr>
      <w:tr w:rsidR="00B62388" w:rsidTr="00B62388">
        <w:trPr>
          <w:jc w:val="center"/>
          <w:trPrChange w:id="652"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653"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udmGroupId</w:t>
            </w:r>
          </w:p>
        </w:tc>
        <w:tc>
          <w:tcPr>
            <w:tcW w:w="1418" w:type="dxa"/>
            <w:tcBorders>
              <w:top w:val="single" w:sz="4" w:space="0" w:color="auto"/>
              <w:left w:val="single" w:sz="4" w:space="0" w:color="auto"/>
              <w:bottom w:val="single" w:sz="4" w:space="0" w:color="auto"/>
              <w:right w:val="single" w:sz="4" w:space="0" w:color="auto"/>
            </w:tcBorders>
            <w:tcPrChange w:id="654"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rPr>
                <w:lang w:eastAsia="zh-CN"/>
              </w:rPr>
              <w:t>NfGroupId</w:t>
            </w:r>
          </w:p>
        </w:tc>
        <w:tc>
          <w:tcPr>
            <w:tcW w:w="567" w:type="dxa"/>
            <w:tcBorders>
              <w:top w:val="single" w:sz="4" w:space="0" w:color="auto"/>
              <w:left w:val="single" w:sz="4" w:space="0" w:color="auto"/>
              <w:bottom w:val="single" w:sz="4" w:space="0" w:color="auto"/>
              <w:right w:val="single" w:sz="4" w:space="0" w:color="auto"/>
            </w:tcBorders>
            <w:tcPrChange w:id="655"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656"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657"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szCs w:val="18"/>
              </w:rPr>
              <w:t>When present, it shall indicate the identity of the UDM group serving the UE.</w:t>
            </w:r>
          </w:p>
        </w:tc>
        <w:tc>
          <w:tcPr>
            <w:tcW w:w="1232" w:type="dxa"/>
            <w:tcBorders>
              <w:top w:val="single" w:sz="4" w:space="0" w:color="auto"/>
              <w:left w:val="single" w:sz="4" w:space="0" w:color="auto"/>
              <w:bottom w:val="single" w:sz="4" w:space="0" w:color="auto"/>
              <w:right w:val="single" w:sz="4" w:space="0" w:color="auto"/>
            </w:tcBorders>
            <w:tcPrChange w:id="658"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659" w:author="Zhijun rev1" w:date="2019-04-11T14:06:00Z"/>
                <w:szCs w:val="18"/>
              </w:rPr>
            </w:pPr>
          </w:p>
        </w:tc>
      </w:tr>
      <w:tr w:rsidR="00B62388" w:rsidTr="00B62388">
        <w:trPr>
          <w:jc w:val="center"/>
          <w:trPrChange w:id="660"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661"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rsidRPr="002857AD">
              <w:t>routingIndicator</w:t>
            </w:r>
          </w:p>
        </w:tc>
        <w:tc>
          <w:tcPr>
            <w:tcW w:w="1418" w:type="dxa"/>
            <w:tcBorders>
              <w:top w:val="single" w:sz="4" w:space="0" w:color="auto"/>
              <w:left w:val="single" w:sz="4" w:space="0" w:color="auto"/>
              <w:bottom w:val="single" w:sz="4" w:space="0" w:color="auto"/>
              <w:right w:val="single" w:sz="4" w:space="0" w:color="auto"/>
            </w:tcBorders>
            <w:tcPrChange w:id="662"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string</w:t>
            </w:r>
          </w:p>
        </w:tc>
        <w:tc>
          <w:tcPr>
            <w:tcW w:w="567" w:type="dxa"/>
            <w:tcBorders>
              <w:top w:val="single" w:sz="4" w:space="0" w:color="auto"/>
              <w:left w:val="single" w:sz="4" w:space="0" w:color="auto"/>
              <w:bottom w:val="single" w:sz="4" w:space="0" w:color="auto"/>
              <w:right w:val="single" w:sz="4" w:space="0" w:color="auto"/>
            </w:tcBorders>
            <w:tcPrChange w:id="663"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664"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665"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szCs w:val="18"/>
              </w:rPr>
              <w:t>When present, it shall indicate the Routing Indicator of the UE.</w:t>
            </w:r>
          </w:p>
        </w:tc>
        <w:tc>
          <w:tcPr>
            <w:tcW w:w="1232" w:type="dxa"/>
            <w:tcBorders>
              <w:top w:val="single" w:sz="4" w:space="0" w:color="auto"/>
              <w:left w:val="single" w:sz="4" w:space="0" w:color="auto"/>
              <w:bottom w:val="single" w:sz="4" w:space="0" w:color="auto"/>
              <w:right w:val="single" w:sz="4" w:space="0" w:color="auto"/>
            </w:tcBorders>
            <w:tcPrChange w:id="666"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667" w:author="Zhijun rev1" w:date="2019-04-11T14:06:00Z"/>
                <w:szCs w:val="18"/>
              </w:rPr>
            </w:pPr>
          </w:p>
        </w:tc>
      </w:tr>
      <w:tr w:rsidR="00B62388" w:rsidTr="00B62388">
        <w:trPr>
          <w:jc w:val="center"/>
          <w:trPrChange w:id="668"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669"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epsInterworkingInd</w:t>
            </w:r>
          </w:p>
        </w:tc>
        <w:tc>
          <w:tcPr>
            <w:tcW w:w="1418" w:type="dxa"/>
            <w:tcBorders>
              <w:top w:val="single" w:sz="4" w:space="0" w:color="auto"/>
              <w:left w:val="single" w:sz="4" w:space="0" w:color="auto"/>
              <w:bottom w:val="single" w:sz="4" w:space="0" w:color="auto"/>
              <w:right w:val="single" w:sz="4" w:space="0" w:color="auto"/>
            </w:tcBorders>
            <w:tcPrChange w:id="670"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EpsInterworkingIndication</w:t>
            </w:r>
          </w:p>
        </w:tc>
        <w:tc>
          <w:tcPr>
            <w:tcW w:w="567" w:type="dxa"/>
            <w:tcBorders>
              <w:top w:val="single" w:sz="4" w:space="0" w:color="auto"/>
              <w:left w:val="single" w:sz="4" w:space="0" w:color="auto"/>
              <w:bottom w:val="single" w:sz="4" w:space="0" w:color="auto"/>
              <w:right w:val="single" w:sz="4" w:space="0" w:color="auto"/>
            </w:tcBorders>
            <w:tcPrChange w:id="671"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672"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673"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This IE may be present if the indication has been received from AMF and is allowed to be forwarded to H-SMF by operator configuration.</w:t>
            </w:r>
          </w:p>
          <w:p w:rsidR="00B62388" w:rsidRDefault="00B62388" w:rsidP="004B087A">
            <w:pPr>
              <w:pStyle w:val="TAL"/>
              <w:rPr>
                <w:rFonts w:cs="Arial"/>
                <w:szCs w:val="18"/>
              </w:rPr>
            </w:pPr>
          </w:p>
          <w:p w:rsidR="00B62388" w:rsidRDefault="00B62388" w:rsidP="004B087A">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1232" w:type="dxa"/>
            <w:tcBorders>
              <w:top w:val="single" w:sz="4" w:space="0" w:color="auto"/>
              <w:left w:val="single" w:sz="4" w:space="0" w:color="auto"/>
              <w:bottom w:val="single" w:sz="4" w:space="0" w:color="auto"/>
              <w:right w:val="single" w:sz="4" w:space="0" w:color="auto"/>
            </w:tcBorders>
            <w:tcPrChange w:id="674"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675" w:author="Zhijun rev1" w:date="2019-04-11T14:06:00Z"/>
                <w:rFonts w:cs="Arial"/>
                <w:szCs w:val="18"/>
              </w:rPr>
            </w:pPr>
          </w:p>
        </w:tc>
      </w:tr>
      <w:tr w:rsidR="00B62388" w:rsidTr="00B62388">
        <w:trPr>
          <w:jc w:val="center"/>
          <w:trPrChange w:id="676"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677"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vSmfService</w:t>
            </w:r>
            <w:r w:rsidRPr="00A54937">
              <w:t>InstanceI</w:t>
            </w:r>
            <w:r>
              <w:t>d</w:t>
            </w:r>
          </w:p>
        </w:tc>
        <w:tc>
          <w:tcPr>
            <w:tcW w:w="1418" w:type="dxa"/>
            <w:tcBorders>
              <w:top w:val="single" w:sz="4" w:space="0" w:color="auto"/>
              <w:left w:val="single" w:sz="4" w:space="0" w:color="auto"/>
              <w:bottom w:val="single" w:sz="4" w:space="0" w:color="auto"/>
              <w:right w:val="single" w:sz="4" w:space="0" w:color="auto"/>
            </w:tcBorders>
            <w:tcPrChange w:id="678"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string</w:t>
            </w:r>
          </w:p>
        </w:tc>
        <w:tc>
          <w:tcPr>
            <w:tcW w:w="567" w:type="dxa"/>
            <w:tcBorders>
              <w:top w:val="single" w:sz="4" w:space="0" w:color="auto"/>
              <w:left w:val="single" w:sz="4" w:space="0" w:color="auto"/>
              <w:bottom w:val="single" w:sz="4" w:space="0" w:color="auto"/>
              <w:right w:val="single" w:sz="4" w:space="0" w:color="auto"/>
            </w:tcBorders>
            <w:tcPrChange w:id="679"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680"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681"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V-SMF service instance serving the PDU session. </w:t>
            </w:r>
          </w:p>
          <w:p w:rsidR="00B62388" w:rsidRDefault="00B62388" w:rsidP="004B087A">
            <w:pPr>
              <w:pStyle w:val="TAL"/>
              <w:rPr>
                <w:rFonts w:cs="Arial"/>
                <w:szCs w:val="18"/>
              </w:rPr>
            </w:pPr>
            <w:r>
              <w:rPr>
                <w:rFonts w:cs="Arial"/>
                <w:szCs w:val="18"/>
              </w:rPr>
              <w:t>This IE may be used by the H-SMF to identify PDU sessions affected by a failure or restart of the V-SMF service (see subclauses 6.2 and 6.3 of 3GPP TS 23.527 [24]).</w:t>
            </w:r>
          </w:p>
        </w:tc>
        <w:tc>
          <w:tcPr>
            <w:tcW w:w="1232" w:type="dxa"/>
            <w:tcBorders>
              <w:top w:val="single" w:sz="4" w:space="0" w:color="auto"/>
              <w:left w:val="single" w:sz="4" w:space="0" w:color="auto"/>
              <w:bottom w:val="single" w:sz="4" w:space="0" w:color="auto"/>
              <w:right w:val="single" w:sz="4" w:space="0" w:color="auto"/>
            </w:tcBorders>
            <w:tcPrChange w:id="682"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683" w:author="Zhijun rev1" w:date="2019-04-11T14:06:00Z"/>
                <w:rFonts w:cs="Arial"/>
                <w:szCs w:val="18"/>
              </w:rPr>
            </w:pPr>
          </w:p>
        </w:tc>
      </w:tr>
      <w:tr w:rsidR="00B62388" w:rsidTr="00B62388">
        <w:trPr>
          <w:jc w:val="center"/>
          <w:trPrChange w:id="684"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685"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rsidRPr="002857AD">
              <w:t>recoveryTime</w:t>
            </w:r>
          </w:p>
        </w:tc>
        <w:tc>
          <w:tcPr>
            <w:tcW w:w="1418" w:type="dxa"/>
            <w:tcBorders>
              <w:top w:val="single" w:sz="4" w:space="0" w:color="auto"/>
              <w:left w:val="single" w:sz="4" w:space="0" w:color="auto"/>
              <w:bottom w:val="single" w:sz="4" w:space="0" w:color="auto"/>
              <w:right w:val="single" w:sz="4" w:space="0" w:color="auto"/>
            </w:tcBorders>
            <w:tcPrChange w:id="686"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rsidRPr="002857AD">
              <w:t>DateTime</w:t>
            </w:r>
          </w:p>
        </w:tc>
        <w:tc>
          <w:tcPr>
            <w:tcW w:w="567" w:type="dxa"/>
            <w:tcBorders>
              <w:top w:val="single" w:sz="4" w:space="0" w:color="auto"/>
              <w:left w:val="single" w:sz="4" w:space="0" w:color="auto"/>
              <w:bottom w:val="single" w:sz="4" w:space="0" w:color="auto"/>
              <w:right w:val="single" w:sz="4" w:space="0" w:color="auto"/>
            </w:tcBorders>
            <w:tcPrChange w:id="687"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Change w:id="688"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rsidRPr="002857AD">
              <w:t>0..1</w:t>
            </w:r>
          </w:p>
        </w:tc>
        <w:tc>
          <w:tcPr>
            <w:tcW w:w="3685" w:type="dxa"/>
            <w:tcBorders>
              <w:top w:val="single" w:sz="4" w:space="0" w:color="auto"/>
              <w:left w:val="single" w:sz="4" w:space="0" w:color="auto"/>
              <w:bottom w:val="single" w:sz="4" w:space="0" w:color="auto"/>
              <w:right w:val="single" w:sz="4" w:space="0" w:color="auto"/>
            </w:tcBorders>
            <w:tcPrChange w:id="689"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sidRPr="002857AD">
              <w:rPr>
                <w:rFonts w:cs="Arial"/>
                <w:szCs w:val="18"/>
              </w:rPr>
              <w:t xml:space="preserve">Timestamp when </w:t>
            </w:r>
            <w:r>
              <w:rPr>
                <w:rFonts w:cs="Arial"/>
                <w:szCs w:val="18"/>
              </w:rPr>
              <w:t xml:space="preserve">the V-SMF service instance serving the PDU session was (re)started (see subclause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c>
          <w:tcPr>
            <w:tcW w:w="1232" w:type="dxa"/>
            <w:tcBorders>
              <w:top w:val="single" w:sz="4" w:space="0" w:color="auto"/>
              <w:left w:val="single" w:sz="4" w:space="0" w:color="auto"/>
              <w:bottom w:val="single" w:sz="4" w:space="0" w:color="auto"/>
              <w:right w:val="single" w:sz="4" w:space="0" w:color="auto"/>
            </w:tcBorders>
            <w:tcPrChange w:id="690"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Pr="002857AD" w:rsidRDefault="00B62388" w:rsidP="004B087A">
            <w:pPr>
              <w:pStyle w:val="TAL"/>
              <w:rPr>
                <w:ins w:id="691" w:author="Zhijun rev1" w:date="2019-04-11T14:06:00Z"/>
                <w:rFonts w:cs="Arial"/>
                <w:szCs w:val="18"/>
              </w:rPr>
            </w:pPr>
          </w:p>
        </w:tc>
      </w:tr>
      <w:tr w:rsidR="00B62388" w:rsidTr="00B62388">
        <w:trPr>
          <w:jc w:val="center"/>
          <w:trPrChange w:id="692"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693"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roamingChargingProfile</w:t>
            </w:r>
          </w:p>
        </w:tc>
        <w:tc>
          <w:tcPr>
            <w:tcW w:w="1418" w:type="dxa"/>
            <w:tcBorders>
              <w:top w:val="single" w:sz="4" w:space="0" w:color="auto"/>
              <w:left w:val="single" w:sz="4" w:space="0" w:color="auto"/>
              <w:bottom w:val="single" w:sz="4" w:space="0" w:color="auto"/>
              <w:right w:val="single" w:sz="4" w:space="0" w:color="auto"/>
            </w:tcBorders>
            <w:tcPrChange w:id="694"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RoamingChargingProfile</w:t>
            </w:r>
          </w:p>
        </w:tc>
        <w:tc>
          <w:tcPr>
            <w:tcW w:w="567" w:type="dxa"/>
            <w:tcBorders>
              <w:top w:val="single" w:sz="4" w:space="0" w:color="auto"/>
              <w:left w:val="single" w:sz="4" w:space="0" w:color="auto"/>
              <w:bottom w:val="single" w:sz="4" w:space="0" w:color="auto"/>
              <w:right w:val="single" w:sz="4" w:space="0" w:color="auto"/>
            </w:tcBorders>
            <w:tcPrChange w:id="695"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696"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697"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 xml:space="preserve">Roaming Charging Profile applicable in the VPLMN (see </w:t>
            </w:r>
            <w:r>
              <w:rPr>
                <w:noProof/>
                <w:lang w:val="en-US"/>
              </w:rPr>
              <w:t xml:space="preserve">subclauses 5.1.9.1, 5.2.1.7 and 5.2.2.12.2 of 3GPP TS 32.255 [25]). </w:t>
            </w:r>
          </w:p>
        </w:tc>
        <w:tc>
          <w:tcPr>
            <w:tcW w:w="1232" w:type="dxa"/>
            <w:tcBorders>
              <w:top w:val="single" w:sz="4" w:space="0" w:color="auto"/>
              <w:left w:val="single" w:sz="4" w:space="0" w:color="auto"/>
              <w:bottom w:val="single" w:sz="4" w:space="0" w:color="auto"/>
              <w:right w:val="single" w:sz="4" w:space="0" w:color="auto"/>
            </w:tcBorders>
            <w:tcPrChange w:id="698"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699" w:author="Zhijun rev1" w:date="2019-04-11T14:06:00Z"/>
                <w:rFonts w:cs="Arial"/>
                <w:szCs w:val="18"/>
              </w:rPr>
            </w:pPr>
          </w:p>
        </w:tc>
      </w:tr>
      <w:tr w:rsidR="00B62388" w:rsidTr="00B62388">
        <w:trPr>
          <w:jc w:val="center"/>
          <w:trPrChange w:id="700"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701"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chargingId</w:t>
            </w:r>
          </w:p>
        </w:tc>
        <w:tc>
          <w:tcPr>
            <w:tcW w:w="1418" w:type="dxa"/>
            <w:tcBorders>
              <w:top w:val="single" w:sz="4" w:space="0" w:color="auto"/>
              <w:left w:val="single" w:sz="4" w:space="0" w:color="auto"/>
              <w:bottom w:val="single" w:sz="4" w:space="0" w:color="auto"/>
              <w:right w:val="single" w:sz="4" w:space="0" w:color="auto"/>
            </w:tcBorders>
            <w:tcPrChange w:id="702"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string</w:t>
            </w:r>
          </w:p>
        </w:tc>
        <w:tc>
          <w:tcPr>
            <w:tcW w:w="567" w:type="dxa"/>
            <w:tcBorders>
              <w:top w:val="single" w:sz="4" w:space="0" w:color="auto"/>
              <w:left w:val="single" w:sz="4" w:space="0" w:color="auto"/>
              <w:bottom w:val="single" w:sz="4" w:space="0" w:color="auto"/>
              <w:right w:val="single" w:sz="4" w:space="0" w:color="auto"/>
            </w:tcBorders>
            <w:tcPrChange w:id="703"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704"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t>0..1</w:t>
            </w:r>
          </w:p>
        </w:tc>
        <w:tc>
          <w:tcPr>
            <w:tcW w:w="3685" w:type="dxa"/>
            <w:tcBorders>
              <w:top w:val="single" w:sz="4" w:space="0" w:color="auto"/>
              <w:left w:val="single" w:sz="4" w:space="0" w:color="auto"/>
              <w:bottom w:val="single" w:sz="4" w:space="0" w:color="auto"/>
              <w:right w:val="single" w:sz="4" w:space="0" w:color="auto"/>
            </w:tcBorders>
            <w:tcPrChange w:id="705"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rFonts w:cs="Arial"/>
                <w:szCs w:val="18"/>
              </w:rPr>
            </w:pPr>
            <w:r>
              <w:rPr>
                <w:rFonts w:cs="Arial"/>
                <w:szCs w:val="18"/>
              </w:rPr>
              <w:t xml:space="preserve">Charging ID (see </w:t>
            </w:r>
            <w:r>
              <w:rPr>
                <w:noProof/>
                <w:lang w:val="en-US"/>
              </w:rPr>
              <w:t xml:space="preserve">subclauses 5.1.9.1 of 3GPP TS 32.255 [25]). </w:t>
            </w:r>
          </w:p>
        </w:tc>
        <w:tc>
          <w:tcPr>
            <w:tcW w:w="1232" w:type="dxa"/>
            <w:tcBorders>
              <w:top w:val="single" w:sz="4" w:space="0" w:color="auto"/>
              <w:left w:val="single" w:sz="4" w:space="0" w:color="auto"/>
              <w:bottom w:val="single" w:sz="4" w:space="0" w:color="auto"/>
              <w:right w:val="single" w:sz="4" w:space="0" w:color="auto"/>
            </w:tcBorders>
            <w:tcPrChange w:id="706"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707" w:author="Zhijun rev1" w:date="2019-04-11T14:06:00Z"/>
                <w:rFonts w:cs="Arial"/>
                <w:szCs w:val="18"/>
              </w:rPr>
            </w:pPr>
          </w:p>
        </w:tc>
      </w:tr>
      <w:tr w:rsidR="00B62388" w:rsidTr="00B62388">
        <w:trPr>
          <w:jc w:val="center"/>
          <w:trPrChange w:id="708"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709"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rsidRPr="00D165B3">
              <w:t>oldPduSessionId</w:t>
            </w:r>
          </w:p>
        </w:tc>
        <w:tc>
          <w:tcPr>
            <w:tcW w:w="1418" w:type="dxa"/>
            <w:tcBorders>
              <w:top w:val="single" w:sz="4" w:space="0" w:color="auto"/>
              <w:left w:val="single" w:sz="4" w:space="0" w:color="auto"/>
              <w:bottom w:val="single" w:sz="4" w:space="0" w:color="auto"/>
              <w:right w:val="single" w:sz="4" w:space="0" w:color="auto"/>
            </w:tcBorders>
            <w:tcPrChange w:id="710"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rsidRPr="00D165B3">
              <w:t>PduSessionId</w:t>
            </w:r>
          </w:p>
        </w:tc>
        <w:tc>
          <w:tcPr>
            <w:tcW w:w="567" w:type="dxa"/>
            <w:tcBorders>
              <w:top w:val="single" w:sz="4" w:space="0" w:color="auto"/>
              <w:left w:val="single" w:sz="4" w:space="0" w:color="auto"/>
              <w:bottom w:val="single" w:sz="4" w:space="0" w:color="auto"/>
              <w:right w:val="single" w:sz="4" w:space="0" w:color="auto"/>
            </w:tcBorders>
            <w:tcPrChange w:id="711"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C"/>
            </w:pPr>
            <w:r w:rsidRPr="00D165B3">
              <w:t>C</w:t>
            </w:r>
          </w:p>
        </w:tc>
        <w:tc>
          <w:tcPr>
            <w:tcW w:w="1134" w:type="dxa"/>
            <w:tcBorders>
              <w:top w:val="single" w:sz="4" w:space="0" w:color="auto"/>
              <w:left w:val="single" w:sz="4" w:space="0" w:color="auto"/>
              <w:bottom w:val="single" w:sz="4" w:space="0" w:color="auto"/>
              <w:right w:val="single" w:sz="4" w:space="0" w:color="auto"/>
            </w:tcBorders>
            <w:tcPrChange w:id="712"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pPr>
            <w:r w:rsidRPr="00D165B3">
              <w:t>0..1</w:t>
            </w:r>
          </w:p>
        </w:tc>
        <w:tc>
          <w:tcPr>
            <w:tcW w:w="3685" w:type="dxa"/>
            <w:tcBorders>
              <w:top w:val="single" w:sz="4" w:space="0" w:color="auto"/>
              <w:left w:val="single" w:sz="4" w:space="0" w:color="auto"/>
              <w:bottom w:val="single" w:sz="4" w:space="0" w:color="auto"/>
              <w:right w:val="single" w:sz="4" w:space="0" w:color="auto"/>
            </w:tcBorders>
            <w:tcPrChange w:id="713"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Pr="00D165B3" w:rsidRDefault="00B62388" w:rsidP="004B087A">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rsidR="00B62388" w:rsidRDefault="00B62388" w:rsidP="004B087A">
            <w:pPr>
              <w:pStyle w:val="TAL"/>
              <w:rPr>
                <w:rFonts w:cs="Arial"/>
                <w:szCs w:val="18"/>
              </w:rPr>
            </w:pPr>
            <w:r w:rsidRPr="00D165B3">
              <w:rPr>
                <w:rFonts w:cs="Arial"/>
                <w:szCs w:val="18"/>
              </w:rPr>
              <w:t xml:space="preserve">When present, it shall contain the old PDU Session ID received from the UE. See subclauses </w:t>
            </w:r>
            <w:r w:rsidRPr="00D165B3">
              <w:rPr>
                <w:lang w:val="en-US"/>
              </w:rPr>
              <w:t>4.3.2.2.1 and</w:t>
            </w:r>
            <w:r w:rsidRPr="00D165B3">
              <w:rPr>
                <w:rFonts w:cs="Arial"/>
                <w:szCs w:val="18"/>
              </w:rPr>
              <w:t xml:space="preserve"> 4.3.5.2 of 3GPP TS 23.502 [3]. </w:t>
            </w:r>
          </w:p>
        </w:tc>
        <w:tc>
          <w:tcPr>
            <w:tcW w:w="1232" w:type="dxa"/>
            <w:tcBorders>
              <w:top w:val="single" w:sz="4" w:space="0" w:color="auto"/>
              <w:left w:val="single" w:sz="4" w:space="0" w:color="auto"/>
              <w:bottom w:val="single" w:sz="4" w:space="0" w:color="auto"/>
              <w:right w:val="single" w:sz="4" w:space="0" w:color="auto"/>
            </w:tcBorders>
            <w:tcPrChange w:id="714"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Pr="00D165B3" w:rsidRDefault="00B62388" w:rsidP="004B087A">
            <w:pPr>
              <w:pStyle w:val="TAL"/>
              <w:rPr>
                <w:ins w:id="715" w:author="Zhijun rev1" w:date="2019-04-11T14:06:00Z"/>
                <w:rFonts w:cs="Arial"/>
                <w:szCs w:val="18"/>
              </w:rPr>
            </w:pPr>
          </w:p>
        </w:tc>
      </w:tr>
      <w:tr w:rsidR="00B62388" w:rsidTr="00B62388">
        <w:trPr>
          <w:jc w:val="center"/>
          <w:ins w:id="716" w:author="Zhijun" w:date="2019-03-28T16:54:00Z"/>
          <w:trPrChange w:id="717" w:author="Zhijun rev1" w:date="2019-04-11T14:07:00Z">
            <w:trPr>
              <w:jc w:val="center"/>
            </w:trPr>
          </w:trPrChange>
        </w:trPr>
        <w:tc>
          <w:tcPr>
            <w:tcW w:w="1798" w:type="dxa"/>
            <w:tcBorders>
              <w:top w:val="single" w:sz="4" w:space="0" w:color="auto"/>
              <w:left w:val="single" w:sz="4" w:space="0" w:color="auto"/>
              <w:bottom w:val="single" w:sz="4" w:space="0" w:color="auto"/>
              <w:right w:val="single" w:sz="4" w:space="0" w:color="auto"/>
            </w:tcBorders>
            <w:tcPrChange w:id="718" w:author="Zhijun rev1" w:date="2019-04-11T14:07:00Z">
              <w:tcPr>
                <w:tcW w:w="2090" w:type="dxa"/>
                <w:tcBorders>
                  <w:top w:val="single" w:sz="4" w:space="0" w:color="auto"/>
                  <w:left w:val="single" w:sz="4" w:space="0" w:color="auto"/>
                  <w:bottom w:val="single" w:sz="4" w:space="0" w:color="auto"/>
                  <w:right w:val="single" w:sz="4" w:space="0" w:color="auto"/>
                </w:tcBorders>
              </w:tcPr>
            </w:tcPrChange>
          </w:tcPr>
          <w:p w:rsidR="00B62388" w:rsidRPr="00D165B3" w:rsidRDefault="00B62388" w:rsidP="004B087A">
            <w:pPr>
              <w:pStyle w:val="TAL"/>
              <w:rPr>
                <w:ins w:id="719" w:author="Zhijun" w:date="2019-03-28T16:54:00Z"/>
              </w:rPr>
            </w:pPr>
            <w:ins w:id="720" w:author="Zhijun" w:date="2019-03-28T16:54:00Z">
              <w:r>
                <w:rPr>
                  <w:rFonts w:hint="eastAsia"/>
                  <w:lang w:eastAsia="zh-CN"/>
                </w:rPr>
                <w:t>maPduIndication</w:t>
              </w:r>
            </w:ins>
          </w:p>
        </w:tc>
        <w:tc>
          <w:tcPr>
            <w:tcW w:w="1418" w:type="dxa"/>
            <w:tcBorders>
              <w:top w:val="single" w:sz="4" w:space="0" w:color="auto"/>
              <w:left w:val="single" w:sz="4" w:space="0" w:color="auto"/>
              <w:bottom w:val="single" w:sz="4" w:space="0" w:color="auto"/>
              <w:right w:val="single" w:sz="4" w:space="0" w:color="auto"/>
            </w:tcBorders>
            <w:tcPrChange w:id="721" w:author="Zhijun rev1" w:date="2019-04-11T14:07:00Z">
              <w:tcPr>
                <w:tcW w:w="1559" w:type="dxa"/>
                <w:tcBorders>
                  <w:top w:val="single" w:sz="4" w:space="0" w:color="auto"/>
                  <w:left w:val="single" w:sz="4" w:space="0" w:color="auto"/>
                  <w:bottom w:val="single" w:sz="4" w:space="0" w:color="auto"/>
                  <w:right w:val="single" w:sz="4" w:space="0" w:color="auto"/>
                </w:tcBorders>
              </w:tcPr>
            </w:tcPrChange>
          </w:tcPr>
          <w:p w:rsidR="00B62388" w:rsidRPr="00D165B3" w:rsidRDefault="00B62388" w:rsidP="004B087A">
            <w:pPr>
              <w:pStyle w:val="TAL"/>
              <w:rPr>
                <w:ins w:id="722" w:author="Zhijun" w:date="2019-03-28T16:54:00Z"/>
              </w:rPr>
            </w:pPr>
            <w:ins w:id="723" w:author="Zhijun" w:date="2019-03-28T16:54:00Z">
              <w:r>
                <w:rPr>
                  <w:rFonts w:hint="eastAsia"/>
                  <w:lang w:eastAsia="zh-CN"/>
                </w:rPr>
                <w:t>boolean</w:t>
              </w:r>
            </w:ins>
          </w:p>
        </w:tc>
        <w:tc>
          <w:tcPr>
            <w:tcW w:w="567" w:type="dxa"/>
            <w:tcBorders>
              <w:top w:val="single" w:sz="4" w:space="0" w:color="auto"/>
              <w:left w:val="single" w:sz="4" w:space="0" w:color="auto"/>
              <w:bottom w:val="single" w:sz="4" w:space="0" w:color="auto"/>
              <w:right w:val="single" w:sz="4" w:space="0" w:color="auto"/>
            </w:tcBorders>
            <w:tcPrChange w:id="724" w:author="Zhijun rev1" w:date="2019-04-11T14:07:00Z">
              <w:tcPr>
                <w:tcW w:w="425" w:type="dxa"/>
                <w:tcBorders>
                  <w:top w:val="single" w:sz="4" w:space="0" w:color="auto"/>
                  <w:left w:val="single" w:sz="4" w:space="0" w:color="auto"/>
                  <w:bottom w:val="single" w:sz="4" w:space="0" w:color="auto"/>
                  <w:right w:val="single" w:sz="4" w:space="0" w:color="auto"/>
                </w:tcBorders>
              </w:tcPr>
            </w:tcPrChange>
          </w:tcPr>
          <w:p w:rsidR="00B62388" w:rsidRPr="00D165B3" w:rsidRDefault="00B62388" w:rsidP="004B087A">
            <w:pPr>
              <w:pStyle w:val="TAC"/>
              <w:rPr>
                <w:ins w:id="725" w:author="Zhijun" w:date="2019-03-28T16:54:00Z"/>
              </w:rPr>
            </w:pPr>
            <w:ins w:id="726" w:author="Zhijun" w:date="2019-03-28T16:5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727" w:author="Zhijun rev1" w:date="2019-04-11T14:07:00Z">
              <w:tcPr>
                <w:tcW w:w="1134" w:type="dxa"/>
                <w:tcBorders>
                  <w:top w:val="single" w:sz="4" w:space="0" w:color="auto"/>
                  <w:left w:val="single" w:sz="4" w:space="0" w:color="auto"/>
                  <w:bottom w:val="single" w:sz="4" w:space="0" w:color="auto"/>
                  <w:right w:val="single" w:sz="4" w:space="0" w:color="auto"/>
                </w:tcBorders>
              </w:tcPr>
            </w:tcPrChange>
          </w:tcPr>
          <w:p w:rsidR="00B62388" w:rsidRPr="00D165B3" w:rsidRDefault="00B62388" w:rsidP="004B087A">
            <w:pPr>
              <w:pStyle w:val="TAL"/>
              <w:rPr>
                <w:ins w:id="728" w:author="Zhijun" w:date="2019-03-28T16:54:00Z"/>
              </w:rPr>
            </w:pPr>
            <w:ins w:id="729" w:author="Zhijun" w:date="2019-03-28T16:54:00Z">
              <w:r>
                <w:rPr>
                  <w:rFonts w:hint="eastAsia"/>
                  <w:lang w:eastAsia="zh-CN"/>
                </w:rPr>
                <w:t>0..1</w:t>
              </w:r>
            </w:ins>
          </w:p>
        </w:tc>
        <w:tc>
          <w:tcPr>
            <w:tcW w:w="3685" w:type="dxa"/>
            <w:tcBorders>
              <w:top w:val="single" w:sz="4" w:space="0" w:color="auto"/>
              <w:left w:val="single" w:sz="4" w:space="0" w:color="auto"/>
              <w:bottom w:val="single" w:sz="4" w:space="0" w:color="auto"/>
              <w:right w:val="single" w:sz="4" w:space="0" w:color="auto"/>
            </w:tcBorders>
            <w:tcPrChange w:id="730"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L"/>
              <w:rPr>
                <w:ins w:id="731" w:author="Zhijun" w:date="2019-03-28T16:54:00Z"/>
                <w:rFonts w:cs="Arial"/>
                <w:szCs w:val="18"/>
                <w:lang w:eastAsia="zh-CN"/>
              </w:rPr>
            </w:pPr>
            <w:ins w:id="732" w:author="Zhijun" w:date="2019-03-28T16:54:00Z">
              <w:r>
                <w:rPr>
                  <w:rFonts w:cs="Arial" w:hint="eastAsia"/>
                  <w:szCs w:val="18"/>
                  <w:lang w:eastAsia="zh-CN"/>
                </w:rPr>
                <w:t>This IE shall be present if MA-PDU session is requested.</w:t>
              </w:r>
            </w:ins>
          </w:p>
          <w:p w:rsidR="00B62388" w:rsidRDefault="00B62388" w:rsidP="004B087A">
            <w:pPr>
              <w:pStyle w:val="TAL"/>
              <w:rPr>
                <w:ins w:id="733" w:author="Zhijun" w:date="2019-03-28T16:54:00Z"/>
                <w:rFonts w:cs="Arial"/>
                <w:szCs w:val="18"/>
                <w:lang w:eastAsia="zh-CN"/>
              </w:rPr>
            </w:pPr>
            <w:ins w:id="734" w:author="Zhijun" w:date="2019-03-28T16:54:00Z">
              <w:r w:rsidRPr="004F2714">
                <w:rPr>
                  <w:rFonts w:cs="Arial"/>
                  <w:szCs w:val="18"/>
                </w:rPr>
                <w:t>When present, it shall be set as follows:</w:t>
              </w:r>
            </w:ins>
          </w:p>
          <w:p w:rsidR="00B62388" w:rsidRDefault="00B62388" w:rsidP="004B087A">
            <w:pPr>
              <w:pStyle w:val="TAL"/>
              <w:ind w:leftChars="100" w:left="200"/>
              <w:rPr>
                <w:ins w:id="735" w:author="Zhijun" w:date="2019-03-28T16:54:00Z"/>
                <w:rFonts w:cs="Arial"/>
                <w:szCs w:val="18"/>
                <w:lang w:eastAsia="zh-CN"/>
              </w:rPr>
            </w:pPr>
            <w:ins w:id="736" w:author="Zhijun" w:date="2019-03-28T16:54:00Z">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rFonts w:cs="Arial" w:hint="eastAsia"/>
                  <w:szCs w:val="18"/>
                  <w:lang w:eastAsia="zh-CN"/>
                </w:rPr>
                <w:t>MA-PDU session is requested</w:t>
              </w:r>
            </w:ins>
          </w:p>
          <w:p w:rsidR="00B62388" w:rsidRDefault="00B62388" w:rsidP="00005200">
            <w:pPr>
              <w:pStyle w:val="TAL"/>
              <w:ind w:leftChars="100" w:left="200"/>
              <w:rPr>
                <w:ins w:id="737" w:author="Zhijun rev2" w:date="2019-04-11T10:06:00Z"/>
                <w:rFonts w:cs="Arial"/>
                <w:szCs w:val="18"/>
                <w:lang w:eastAsia="zh-CN"/>
              </w:rPr>
            </w:pPr>
            <w:ins w:id="738" w:author="Zhijun" w:date="2019-03-28T16:54:00Z">
              <w:r>
                <w:rPr>
                  <w:rFonts w:cs="Arial"/>
                  <w:szCs w:val="18"/>
                  <w:lang w:eastAsia="zh-CN"/>
                </w:rPr>
                <w:t xml:space="preserve">- </w:t>
              </w:r>
              <w:r w:rsidRPr="00CE2E74">
                <w:rPr>
                  <w:rFonts w:cs="Arial"/>
                  <w:szCs w:val="18"/>
                  <w:lang w:eastAsia="zh-CN"/>
                </w:rPr>
                <w:t>False</w:t>
              </w:r>
              <w:r>
                <w:rPr>
                  <w:rFonts w:cs="Arial"/>
                  <w:szCs w:val="18"/>
                  <w:lang w:eastAsia="zh-CN"/>
                </w:rPr>
                <w:t xml:space="preserve">: </w:t>
              </w:r>
              <w:r>
                <w:rPr>
                  <w:rFonts w:cs="Arial" w:hint="eastAsia"/>
                  <w:szCs w:val="18"/>
                  <w:lang w:eastAsia="zh-CN"/>
                </w:rPr>
                <w:t>MA-PDU session is not requested</w:t>
              </w:r>
            </w:ins>
          </w:p>
          <w:p w:rsidR="00B62388" w:rsidRPr="00D165B3" w:rsidRDefault="00B62388" w:rsidP="00806CB3">
            <w:pPr>
              <w:pStyle w:val="TAL"/>
              <w:rPr>
                <w:ins w:id="739" w:author="Zhijun" w:date="2019-03-28T16:54:00Z"/>
                <w:rFonts w:cs="Arial"/>
                <w:szCs w:val="18"/>
              </w:rPr>
            </w:pPr>
            <w:ins w:id="740" w:author="Zhijun rev1" w:date="2019-04-11T12:17:00Z">
              <w:r>
                <w:rPr>
                  <w:rFonts w:cs="Arial"/>
                  <w:szCs w:val="18"/>
                  <w:lang w:eastAsia="zh-CN"/>
                </w:rPr>
                <w:t>D</w:t>
              </w:r>
              <w:r>
                <w:rPr>
                  <w:rFonts w:cs="Arial" w:hint="eastAsia"/>
                  <w:szCs w:val="18"/>
                  <w:lang w:eastAsia="zh-CN"/>
                </w:rPr>
                <w:t>efault value: false</w:t>
              </w:r>
            </w:ins>
          </w:p>
        </w:tc>
        <w:tc>
          <w:tcPr>
            <w:tcW w:w="1232" w:type="dxa"/>
            <w:tcBorders>
              <w:top w:val="single" w:sz="4" w:space="0" w:color="auto"/>
              <w:left w:val="single" w:sz="4" w:space="0" w:color="auto"/>
              <w:bottom w:val="single" w:sz="4" w:space="0" w:color="auto"/>
              <w:right w:val="single" w:sz="4" w:space="0" w:color="auto"/>
            </w:tcBorders>
            <w:tcPrChange w:id="741"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4D75F0" w:rsidP="004B087A">
            <w:pPr>
              <w:pStyle w:val="TAL"/>
              <w:rPr>
                <w:ins w:id="742" w:author="Zhijun rev1" w:date="2019-04-11T14:06:00Z"/>
                <w:rFonts w:cs="Arial"/>
                <w:szCs w:val="18"/>
                <w:lang w:eastAsia="zh-CN"/>
              </w:rPr>
            </w:pPr>
            <w:ins w:id="743" w:author="Zhijun rev1" w:date="2019-04-11T14:08:00Z">
              <w:r>
                <w:rPr>
                  <w:rFonts w:cs="Arial" w:hint="eastAsia"/>
                  <w:szCs w:val="18"/>
                  <w:lang w:eastAsia="zh-CN"/>
                </w:rPr>
                <w:t>MA</w:t>
              </w:r>
              <w:r w:rsidR="00B62388">
                <w:rPr>
                  <w:rFonts w:cs="Arial" w:hint="eastAsia"/>
                  <w:szCs w:val="18"/>
                  <w:lang w:eastAsia="zh-CN"/>
                </w:rPr>
                <w:t>PDU</w:t>
              </w:r>
            </w:ins>
          </w:p>
        </w:tc>
      </w:tr>
      <w:tr w:rsidR="00B62388" w:rsidTr="00B62388">
        <w:trPr>
          <w:jc w:val="center"/>
          <w:trPrChange w:id="744" w:author="Zhijun rev1" w:date="2019-04-11T14:07:00Z">
            <w:trPr>
              <w:jc w:val="center"/>
            </w:trPr>
          </w:trPrChange>
        </w:trPr>
        <w:tc>
          <w:tcPr>
            <w:tcW w:w="8602" w:type="dxa"/>
            <w:gridSpan w:val="5"/>
            <w:tcBorders>
              <w:top w:val="single" w:sz="4" w:space="0" w:color="auto"/>
              <w:left w:val="single" w:sz="4" w:space="0" w:color="auto"/>
              <w:bottom w:val="single" w:sz="4" w:space="0" w:color="auto"/>
              <w:right w:val="single" w:sz="4" w:space="0" w:color="auto"/>
            </w:tcBorders>
            <w:tcPrChange w:id="745" w:author="Zhijun rev1" w:date="2019-04-11T14:07:00Z">
              <w:tcPr>
                <w:tcW w:w="8327" w:type="dxa"/>
                <w:gridSpan w:val="5"/>
                <w:tcBorders>
                  <w:top w:val="single" w:sz="4" w:space="0" w:color="auto"/>
                  <w:left w:val="single" w:sz="4" w:space="0" w:color="auto"/>
                  <w:bottom w:val="single" w:sz="4" w:space="0" w:color="auto"/>
                  <w:right w:val="single" w:sz="4" w:space="0" w:color="auto"/>
                </w:tcBorders>
              </w:tcPr>
            </w:tcPrChange>
          </w:tcPr>
          <w:p w:rsidR="00B62388" w:rsidRPr="00F8607F" w:rsidRDefault="00B62388" w:rsidP="004B087A">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c>
          <w:tcPr>
            <w:tcW w:w="1232" w:type="dxa"/>
            <w:tcBorders>
              <w:top w:val="single" w:sz="4" w:space="0" w:color="auto"/>
              <w:left w:val="single" w:sz="4" w:space="0" w:color="auto"/>
              <w:bottom w:val="single" w:sz="4" w:space="0" w:color="auto"/>
              <w:right w:val="single" w:sz="4" w:space="0" w:color="auto"/>
            </w:tcBorders>
            <w:tcPrChange w:id="746" w:author="Zhijun rev1" w:date="2019-04-11T14:07:00Z">
              <w:tcPr>
                <w:tcW w:w="3119" w:type="dxa"/>
                <w:tcBorders>
                  <w:top w:val="single" w:sz="4" w:space="0" w:color="auto"/>
                  <w:left w:val="single" w:sz="4" w:space="0" w:color="auto"/>
                  <w:bottom w:val="single" w:sz="4" w:space="0" w:color="auto"/>
                  <w:right w:val="single" w:sz="4" w:space="0" w:color="auto"/>
                </w:tcBorders>
              </w:tcPr>
            </w:tcPrChange>
          </w:tcPr>
          <w:p w:rsidR="00B62388" w:rsidRDefault="00B62388" w:rsidP="004B087A">
            <w:pPr>
              <w:pStyle w:val="TAN"/>
              <w:rPr>
                <w:ins w:id="747" w:author="Zhijun rev1" w:date="2019-04-11T14:06:00Z"/>
              </w:rPr>
            </w:pPr>
          </w:p>
        </w:tc>
      </w:tr>
    </w:tbl>
    <w:p w:rsidR="00376C24" w:rsidRDefault="00376C24" w:rsidP="00376C24">
      <w:pPr>
        <w:rPr>
          <w:lang w:eastAsia="zh-CN"/>
        </w:rPr>
      </w:pPr>
    </w:p>
    <w:p w:rsidR="000B5310" w:rsidRPr="006B5418" w:rsidRDefault="000B5310" w:rsidP="000B53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8" w:name="_Toc3976180"/>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0B5310" w:rsidRDefault="000B5310" w:rsidP="000B5310">
      <w:pPr>
        <w:pStyle w:val="3"/>
      </w:pPr>
      <w:r>
        <w:t>6.1.8</w:t>
      </w:r>
      <w:r>
        <w:tab/>
        <w:t>Feature Negotiation</w:t>
      </w:r>
      <w:bookmarkEnd w:id="748"/>
    </w:p>
    <w:p w:rsidR="000B5310" w:rsidRDefault="000B5310" w:rsidP="000B5310">
      <w:pPr>
        <w:rPr>
          <w:lang w:val="en-US"/>
        </w:rPr>
      </w:pPr>
      <w:r>
        <w:rPr>
          <w:lang w:val="en-US"/>
        </w:rPr>
        <w:t xml:space="preserve">The feature negotiation mechanism specified in subclause 6.6 of 3GPP TS 29.500 [4] shall be used to negotiate the optional features applicable between the SMF and the NF Service Consumer, for the Nsmf_PDUSession service, if any. </w:t>
      </w:r>
    </w:p>
    <w:p w:rsidR="000B5310" w:rsidRDefault="000B5310" w:rsidP="000B5310">
      <w:pPr>
        <w:rPr>
          <w:lang w:val="en-US"/>
        </w:rPr>
      </w:pPr>
      <w:r>
        <w:rPr>
          <w:lang w:val="en-US"/>
        </w:rPr>
        <w:t xml:space="preserve">The NF Service Consumer shall indicate the optional features it supports for the Nsmf_PDUSession service, if any, by including the supportedFeatures attribute in the HTTP POST request when requesting the SMF to create an SM context or a PDU session resource. </w:t>
      </w:r>
    </w:p>
    <w:p w:rsidR="000B5310" w:rsidRDefault="000B5310" w:rsidP="000B5310">
      <w:pPr>
        <w:rPr>
          <w:lang w:val="en-US"/>
        </w:rPr>
      </w:pPr>
      <w:r>
        <w:rPr>
          <w:lang w:val="en-US"/>
        </w:rPr>
        <w:t>The SMF shall determine the supported features for the created SM context or PDU session resource as specified in subclause 6.6 of 3GPP TS 29.500 [4] and shall indicate the supported features by including the supportedFeatures attribute in the representation of the SM context or PDU session resource it returns in the HTTP response confirming the creation of the resource.</w:t>
      </w:r>
    </w:p>
    <w:p w:rsidR="000B5310" w:rsidRDefault="000B5310" w:rsidP="000B5310">
      <w:pPr>
        <w:rPr>
          <w:lang w:val="en-US"/>
        </w:rPr>
      </w:pPr>
      <w:r>
        <w:rPr>
          <w:lang w:val="en-US"/>
        </w:rPr>
        <w:t xml:space="preserve">The syntax of the supportedFeatures attribute is defined in subclause 5.2.2 of 3GPP TS 29.571 [13]. </w:t>
      </w:r>
    </w:p>
    <w:p w:rsidR="000B5310" w:rsidRDefault="000B5310" w:rsidP="000B5310">
      <w:pPr>
        <w:rPr>
          <w:lang w:val="en-US"/>
        </w:rPr>
      </w:pPr>
      <w:r>
        <w:rPr>
          <w:lang w:val="en-US"/>
        </w:rPr>
        <w:t xml:space="preserve">The following features are defined for the Nsmf_PDUSession service. </w:t>
      </w:r>
    </w:p>
    <w:p w:rsidR="000B5310" w:rsidRPr="003B5446" w:rsidRDefault="000B5310" w:rsidP="000B5310">
      <w:pPr>
        <w:pStyle w:val="TH"/>
      </w:pPr>
      <w:r w:rsidRPr="003B5446">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0B5310" w:rsidRPr="003B5446" w:rsidTr="00953039">
        <w:trPr>
          <w:cantSplit/>
          <w:jc w:val="center"/>
        </w:trPr>
        <w:tc>
          <w:tcPr>
            <w:tcW w:w="993" w:type="dxa"/>
          </w:tcPr>
          <w:p w:rsidR="000B5310" w:rsidRPr="003B5446" w:rsidRDefault="000B5310" w:rsidP="00953039">
            <w:pPr>
              <w:pStyle w:val="TAH"/>
            </w:pPr>
            <w:r w:rsidRPr="003B5446">
              <w:t xml:space="preserve">Feature </w:t>
            </w:r>
            <w:r>
              <w:t>Number</w:t>
            </w:r>
          </w:p>
        </w:tc>
        <w:tc>
          <w:tcPr>
            <w:tcW w:w="1063" w:type="dxa"/>
          </w:tcPr>
          <w:p w:rsidR="000B5310" w:rsidRPr="003B5446" w:rsidRDefault="000B5310" w:rsidP="00953039">
            <w:pPr>
              <w:pStyle w:val="TAH"/>
            </w:pPr>
            <w:r w:rsidRPr="003B5446">
              <w:t>Feature</w:t>
            </w:r>
          </w:p>
        </w:tc>
        <w:tc>
          <w:tcPr>
            <w:tcW w:w="639" w:type="dxa"/>
          </w:tcPr>
          <w:p w:rsidR="000B5310" w:rsidRPr="003B5446" w:rsidRDefault="000B5310" w:rsidP="00953039">
            <w:pPr>
              <w:pStyle w:val="TAH"/>
            </w:pPr>
            <w:r w:rsidRPr="003B5446">
              <w:t>M/O</w:t>
            </w:r>
          </w:p>
        </w:tc>
        <w:tc>
          <w:tcPr>
            <w:tcW w:w="6520" w:type="dxa"/>
          </w:tcPr>
          <w:p w:rsidR="000B5310" w:rsidRPr="003B5446" w:rsidRDefault="000B5310" w:rsidP="00953039">
            <w:pPr>
              <w:pStyle w:val="TAH"/>
            </w:pPr>
            <w:r w:rsidRPr="003B5446">
              <w:t>Description</w:t>
            </w:r>
          </w:p>
        </w:tc>
      </w:tr>
      <w:tr w:rsidR="000B5310" w:rsidRPr="003B5446" w:rsidTr="00953039">
        <w:trPr>
          <w:cantSplit/>
          <w:jc w:val="center"/>
        </w:trPr>
        <w:tc>
          <w:tcPr>
            <w:tcW w:w="993" w:type="dxa"/>
          </w:tcPr>
          <w:p w:rsidR="000B5310" w:rsidRPr="003B5446" w:rsidRDefault="008316E0" w:rsidP="00953039">
            <w:pPr>
              <w:pStyle w:val="TAC"/>
              <w:rPr>
                <w:lang w:eastAsia="zh-CN"/>
              </w:rPr>
            </w:pPr>
            <w:ins w:id="749" w:author="Zhijun rev1" w:date="2019-04-11T14:08:00Z">
              <w:r w:rsidRPr="008316E0">
                <w:rPr>
                  <w:rFonts w:hint="eastAsia"/>
                  <w:highlight w:val="yellow"/>
                  <w:lang w:eastAsia="zh-CN"/>
                </w:rPr>
                <w:t>x</w:t>
              </w:r>
            </w:ins>
          </w:p>
        </w:tc>
        <w:tc>
          <w:tcPr>
            <w:tcW w:w="1063" w:type="dxa"/>
          </w:tcPr>
          <w:p w:rsidR="000B5310" w:rsidRPr="003B5446" w:rsidRDefault="004D75F0" w:rsidP="00CA50C4">
            <w:pPr>
              <w:pStyle w:val="TAL"/>
              <w:rPr>
                <w:color w:val="FF0000"/>
                <w:lang w:eastAsia="zh-CN"/>
              </w:rPr>
            </w:pPr>
            <w:ins w:id="750" w:author="Zhijun rev1" w:date="2019-04-11T12:23:00Z">
              <w:r>
                <w:rPr>
                  <w:rFonts w:hint="eastAsia"/>
                  <w:color w:val="FF0000"/>
                  <w:lang w:eastAsia="zh-CN"/>
                </w:rPr>
                <w:t>MA</w:t>
              </w:r>
              <w:r w:rsidR="000B5310">
                <w:rPr>
                  <w:rFonts w:hint="eastAsia"/>
                  <w:color w:val="FF0000"/>
                  <w:lang w:eastAsia="zh-CN"/>
                </w:rPr>
                <w:t>PDU</w:t>
              </w:r>
            </w:ins>
          </w:p>
        </w:tc>
        <w:tc>
          <w:tcPr>
            <w:tcW w:w="639" w:type="dxa"/>
          </w:tcPr>
          <w:p w:rsidR="000B5310" w:rsidRPr="003B5446" w:rsidRDefault="000B5310" w:rsidP="00953039">
            <w:pPr>
              <w:pStyle w:val="TAC"/>
              <w:rPr>
                <w:color w:val="FF0000"/>
                <w:lang w:eastAsia="zh-CN"/>
              </w:rPr>
            </w:pPr>
            <w:ins w:id="751" w:author="Zhijun rev1" w:date="2019-04-11T12:23:00Z">
              <w:r>
                <w:rPr>
                  <w:rFonts w:hint="eastAsia"/>
                  <w:color w:val="FF0000"/>
                  <w:lang w:eastAsia="zh-CN"/>
                </w:rPr>
                <w:t>O</w:t>
              </w:r>
            </w:ins>
          </w:p>
        </w:tc>
        <w:tc>
          <w:tcPr>
            <w:tcW w:w="6520" w:type="dxa"/>
          </w:tcPr>
          <w:p w:rsidR="000B5310" w:rsidRPr="00CE7AF6" w:rsidRDefault="000B5310" w:rsidP="00AA072A">
            <w:pPr>
              <w:pStyle w:val="TAL"/>
            </w:pPr>
            <w:ins w:id="752" w:author="Zhijun rev1" w:date="2019-04-11T12:23:00Z">
              <w:r>
                <w:rPr>
                  <w:rFonts w:hint="eastAsia"/>
                  <w:lang w:eastAsia="zh-CN"/>
                </w:rPr>
                <w:t>This feature bit indicates whether the SMF supports MA-PDU session</w:t>
              </w:r>
            </w:ins>
            <w:ins w:id="753" w:author="Zhijun rev1" w:date="2019-04-11T12:24:00Z">
              <w:r w:rsidR="00B14308">
                <w:rPr>
                  <w:rFonts w:hint="eastAsia"/>
                  <w:lang w:eastAsia="zh-CN"/>
                </w:rPr>
                <w:t xml:space="preserve"> procedure</w:t>
              </w:r>
            </w:ins>
            <w:ins w:id="754" w:author="Zhijun rev2" w:date="2019-04-12T10:07:00Z">
              <w:r w:rsidR="00AA072A">
                <w:rPr>
                  <w:rFonts w:hint="eastAsia"/>
                  <w:lang w:eastAsia="zh-CN"/>
                </w:rPr>
                <w:t>s</w:t>
              </w:r>
            </w:ins>
            <w:ins w:id="755" w:author="Zhijun rev2" w:date="2019-04-12T09:11:00Z">
              <w:r w:rsidR="006E3A99">
                <w:rPr>
                  <w:rFonts w:hint="eastAsia"/>
                  <w:lang w:eastAsia="zh-CN"/>
                </w:rPr>
                <w:t xml:space="preserve"> related to </w:t>
              </w:r>
              <w:r w:rsidR="006E3A99">
                <w:t xml:space="preserve">Access Traffic Steering, Switching, </w:t>
              </w:r>
              <w:proofErr w:type="gramStart"/>
              <w:r w:rsidR="006E3A99">
                <w:t>Splitting</w:t>
              </w:r>
              <w:r w:rsidR="006E3A99">
                <w:rPr>
                  <w:rFonts w:hint="eastAsia"/>
                  <w:lang w:eastAsia="zh-CN"/>
                </w:rPr>
                <w:t>(</w:t>
              </w:r>
              <w:proofErr w:type="gramEnd"/>
              <w:r w:rsidR="006E3A99">
                <w:rPr>
                  <w:rFonts w:hint="eastAsia"/>
                  <w:lang w:eastAsia="zh-CN"/>
                </w:rPr>
                <w:t>see 3GPP TS 23.501 [</w:t>
              </w:r>
            </w:ins>
            <w:ins w:id="756" w:author="Zhijun rev2" w:date="2019-04-12T10:07:00Z">
              <w:r w:rsidR="00C35652">
                <w:rPr>
                  <w:rFonts w:hint="eastAsia"/>
                  <w:lang w:eastAsia="zh-CN"/>
                </w:rPr>
                <w:t>2</w:t>
              </w:r>
            </w:ins>
            <w:ins w:id="757" w:author="Zhijun rev2" w:date="2019-04-12T09:11:00Z">
              <w:r w:rsidR="006E3A99">
                <w:rPr>
                  <w:rFonts w:hint="eastAsia"/>
                  <w:lang w:eastAsia="zh-CN"/>
                </w:rPr>
                <w:t xml:space="preserve">], sub-clause </w:t>
              </w:r>
            </w:ins>
            <w:ins w:id="758" w:author="Zhijun rev2" w:date="2019-04-12T09:12:00Z">
              <w:r w:rsidR="006E3A99">
                <w:rPr>
                  <w:rFonts w:hint="eastAsia"/>
                  <w:lang w:eastAsia="zh-CN"/>
                </w:rPr>
                <w:t>4.2.10, 5.32</w:t>
              </w:r>
            </w:ins>
            <w:ins w:id="759" w:author="Zhijun rev2" w:date="2019-04-12T09:11:00Z">
              <w:r w:rsidR="006E3A99">
                <w:rPr>
                  <w:rFonts w:hint="eastAsia"/>
                  <w:lang w:eastAsia="zh-CN"/>
                </w:rPr>
                <w:t>)</w:t>
              </w:r>
            </w:ins>
            <w:ins w:id="760" w:author="Zhijun rev1" w:date="2019-04-11T12:23:00Z">
              <w:r>
                <w:rPr>
                  <w:rFonts w:hint="eastAsia"/>
                  <w:lang w:eastAsia="zh-CN"/>
                </w:rPr>
                <w:t>.</w:t>
              </w:r>
            </w:ins>
            <w:r w:rsidRPr="003B5446">
              <w:t xml:space="preserve"> </w:t>
            </w:r>
          </w:p>
        </w:tc>
      </w:tr>
      <w:tr w:rsidR="000B5310" w:rsidRPr="003B5446" w:rsidTr="00953039">
        <w:trPr>
          <w:cantSplit/>
          <w:jc w:val="center"/>
        </w:trPr>
        <w:tc>
          <w:tcPr>
            <w:tcW w:w="9215" w:type="dxa"/>
            <w:gridSpan w:val="4"/>
          </w:tcPr>
          <w:p w:rsidR="000B5310" w:rsidRPr="003B5446" w:rsidRDefault="000B5310" w:rsidP="00953039">
            <w:pPr>
              <w:pStyle w:val="TAL"/>
              <w:rPr>
                <w:bCs/>
              </w:rPr>
            </w:pPr>
            <w:r w:rsidRPr="003B5446">
              <w:t xml:space="preserve">Feature </w:t>
            </w:r>
            <w:r>
              <w:t>number</w:t>
            </w:r>
            <w:r w:rsidRPr="003B5446">
              <w:t xml:space="preserve">: The order </w:t>
            </w:r>
            <w:proofErr w:type="gramStart"/>
            <w:r w:rsidRPr="003B5446">
              <w:t xml:space="preserve">number of the </w:t>
            </w:r>
            <w:r>
              <w:t xml:space="preserve">feature </w:t>
            </w:r>
            <w:r w:rsidRPr="003B5446">
              <w:t xml:space="preserve">within the </w:t>
            </w:r>
            <w:r>
              <w:t>s</w:t>
            </w:r>
            <w:r w:rsidRPr="003B5446">
              <w:rPr>
                <w:bCs/>
              </w:rPr>
              <w:t xml:space="preserve">upportedFeatures </w:t>
            </w:r>
            <w:r>
              <w:rPr>
                <w:bCs/>
              </w:rPr>
              <w:t>attribute</w:t>
            </w:r>
            <w:proofErr w:type="gramEnd"/>
            <w:r>
              <w:rPr>
                <w:bCs/>
              </w:rPr>
              <w:t xml:space="preserve"> (starting with 1)</w:t>
            </w:r>
            <w:r w:rsidRPr="003B5446">
              <w:rPr>
                <w:bCs/>
              </w:rPr>
              <w:t>.</w:t>
            </w:r>
          </w:p>
          <w:p w:rsidR="000B5310" w:rsidRPr="003B5446" w:rsidRDefault="000B5310" w:rsidP="00953039">
            <w:pPr>
              <w:pStyle w:val="TAL"/>
              <w:rPr>
                <w:bCs/>
              </w:rPr>
            </w:pPr>
            <w:r w:rsidRPr="003B5446">
              <w:rPr>
                <w:bCs/>
              </w:rPr>
              <w:t>Feature: A short name that can be used to refer to the bit and to the feature.</w:t>
            </w:r>
          </w:p>
          <w:p w:rsidR="000B5310" w:rsidRPr="003B5446" w:rsidRDefault="000B5310" w:rsidP="00953039">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 xml:space="preserve">). </w:t>
            </w:r>
          </w:p>
          <w:p w:rsidR="000B5310" w:rsidRPr="003B5446" w:rsidRDefault="000B5310" w:rsidP="00953039">
            <w:pPr>
              <w:pStyle w:val="TAL"/>
            </w:pPr>
            <w:r w:rsidRPr="003B5446">
              <w:t>Description: A clear textual description of the feature.</w:t>
            </w:r>
          </w:p>
        </w:tc>
      </w:tr>
    </w:tbl>
    <w:p w:rsidR="000B5310" w:rsidRDefault="000B5310" w:rsidP="000B5310"/>
    <w:p w:rsidR="008A0354" w:rsidRPr="006B5418" w:rsidRDefault="008A0354" w:rsidP="008A03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247657" w:rsidRDefault="00247657" w:rsidP="00247657">
      <w:pPr>
        <w:pStyle w:val="2"/>
      </w:pPr>
      <w:bookmarkStart w:id="761" w:name="_Toc3976184"/>
      <w:bookmarkStart w:id="762" w:name="historyclause"/>
      <w:bookmarkEnd w:id="0"/>
      <w:bookmarkEnd w:id="6"/>
      <w:r>
        <w:t>A.2</w:t>
      </w:r>
      <w:r>
        <w:tab/>
        <w:t>Nsmf_PDUSession API</w:t>
      </w:r>
      <w:bookmarkEnd w:id="761"/>
    </w:p>
    <w:p w:rsidR="007600F0" w:rsidRPr="00247657" w:rsidRDefault="007600F0" w:rsidP="007600F0">
      <w:pPr>
        <w:rPr>
          <w:lang w:eastAsia="zh-CN"/>
        </w:rPr>
      </w:pPr>
    </w:p>
    <w:p w:rsidR="00247657" w:rsidRPr="0015662E" w:rsidRDefault="00247657" w:rsidP="00247657">
      <w:pPr>
        <w:rPr>
          <w:color w:val="FF0000"/>
          <w:lang w:eastAsia="zh-CN"/>
        </w:rPr>
      </w:pPr>
      <w:r w:rsidRPr="0015662E">
        <w:rPr>
          <w:rFonts w:hint="eastAsia"/>
          <w:color w:val="FF0000"/>
          <w:lang w:eastAsia="zh-CN"/>
        </w:rPr>
        <w:t>**************** TEXT SKIPPED ****************</w:t>
      </w:r>
    </w:p>
    <w:p w:rsidR="00247657" w:rsidRPr="002E5CBA" w:rsidRDefault="00247657" w:rsidP="00247657">
      <w:pPr>
        <w:pStyle w:val="PL"/>
        <w:rPr>
          <w:lang w:val="en-US"/>
        </w:rPr>
      </w:pPr>
      <w:r w:rsidRPr="002E5CBA">
        <w:rPr>
          <w:lang w:val="en-US"/>
        </w:rPr>
        <w:t xml:space="preserve">    SmContextCreateData:</w:t>
      </w:r>
    </w:p>
    <w:p w:rsidR="00247657" w:rsidRPr="002E5CBA" w:rsidRDefault="00247657" w:rsidP="00247657">
      <w:pPr>
        <w:pStyle w:val="PL"/>
        <w:rPr>
          <w:lang w:val="en-US"/>
        </w:rPr>
      </w:pPr>
      <w:r w:rsidRPr="002E5CBA">
        <w:rPr>
          <w:lang w:val="en-US"/>
        </w:rPr>
        <w:t xml:space="preserve">      type: object</w:t>
      </w:r>
    </w:p>
    <w:p w:rsidR="00247657" w:rsidRPr="002E5CBA" w:rsidRDefault="00247657" w:rsidP="00247657">
      <w:pPr>
        <w:pStyle w:val="PL"/>
        <w:rPr>
          <w:lang w:val="en-US"/>
        </w:rPr>
      </w:pPr>
      <w:r w:rsidRPr="002E5CBA">
        <w:rPr>
          <w:lang w:val="en-US"/>
        </w:rPr>
        <w:t xml:space="preserve">      properties:</w:t>
      </w:r>
    </w:p>
    <w:p w:rsidR="00247657" w:rsidRPr="002E5CBA" w:rsidRDefault="00247657" w:rsidP="00247657">
      <w:pPr>
        <w:pStyle w:val="PL"/>
        <w:rPr>
          <w:lang w:val="en-US"/>
        </w:rPr>
      </w:pPr>
      <w:r w:rsidRPr="002E5CBA">
        <w:rPr>
          <w:lang w:val="en-US"/>
        </w:rPr>
        <w:t xml:space="preserve">        supi:</w:t>
      </w:r>
    </w:p>
    <w:p w:rsidR="00247657" w:rsidRPr="002E5CBA" w:rsidRDefault="00247657" w:rsidP="00247657">
      <w:pPr>
        <w:pStyle w:val="PL"/>
        <w:rPr>
          <w:lang w:val="en-US"/>
        </w:rPr>
      </w:pPr>
      <w:r w:rsidRPr="002E5CBA">
        <w:rPr>
          <w:lang w:val="en-US"/>
        </w:rPr>
        <w:t xml:space="preserve">          $ref: 'TS29571_CommonData.yaml#/components/schemas/Supi'</w:t>
      </w:r>
    </w:p>
    <w:p w:rsidR="00247657" w:rsidRPr="002E5CBA" w:rsidRDefault="00247657" w:rsidP="00247657">
      <w:pPr>
        <w:pStyle w:val="PL"/>
        <w:rPr>
          <w:lang w:val="en-US"/>
        </w:rPr>
      </w:pPr>
      <w:r w:rsidRPr="002E5CBA">
        <w:rPr>
          <w:lang w:val="en-US"/>
        </w:rPr>
        <w:t xml:space="preserve">        unauthenticatedSupi:</w:t>
      </w:r>
    </w:p>
    <w:p w:rsidR="00247657" w:rsidRPr="002E5CBA" w:rsidRDefault="00247657" w:rsidP="00247657">
      <w:pPr>
        <w:pStyle w:val="PL"/>
        <w:rPr>
          <w:lang w:val="en-US"/>
        </w:rPr>
      </w:pPr>
      <w:r w:rsidRPr="002E5CBA">
        <w:rPr>
          <w:lang w:val="en-US"/>
        </w:rPr>
        <w:t xml:space="preserve">          type: boolean</w:t>
      </w:r>
    </w:p>
    <w:p w:rsidR="00247657" w:rsidRPr="002E5CBA" w:rsidRDefault="00247657" w:rsidP="00247657">
      <w:pPr>
        <w:pStyle w:val="PL"/>
        <w:rPr>
          <w:lang w:val="en-US"/>
        </w:rPr>
      </w:pPr>
      <w:r w:rsidRPr="002E5CBA">
        <w:rPr>
          <w:lang w:val="en-US"/>
        </w:rPr>
        <w:t xml:space="preserve">          default:  false</w:t>
      </w:r>
    </w:p>
    <w:p w:rsidR="00247657" w:rsidRPr="002E5CBA" w:rsidRDefault="00247657" w:rsidP="00247657">
      <w:pPr>
        <w:pStyle w:val="PL"/>
        <w:rPr>
          <w:lang w:val="en-US"/>
        </w:rPr>
      </w:pPr>
      <w:r w:rsidRPr="002E5CBA">
        <w:rPr>
          <w:lang w:val="en-US"/>
        </w:rPr>
        <w:t xml:space="preserve">        pei:</w:t>
      </w:r>
    </w:p>
    <w:p w:rsidR="00247657" w:rsidRPr="002E5CBA" w:rsidRDefault="00247657" w:rsidP="00247657">
      <w:pPr>
        <w:pStyle w:val="PL"/>
        <w:rPr>
          <w:lang w:val="en-US"/>
        </w:rPr>
      </w:pPr>
      <w:r w:rsidRPr="002E5CBA">
        <w:rPr>
          <w:lang w:val="en-US"/>
        </w:rPr>
        <w:t xml:space="preserve">          $ref: 'TS29571_CommonData.yaml#/components/schemas/Pei'</w:t>
      </w:r>
    </w:p>
    <w:p w:rsidR="00247657" w:rsidRPr="002E5CBA" w:rsidRDefault="00247657" w:rsidP="00247657">
      <w:pPr>
        <w:pStyle w:val="PL"/>
        <w:rPr>
          <w:lang w:val="en-US"/>
        </w:rPr>
      </w:pPr>
      <w:r w:rsidRPr="002E5CBA">
        <w:rPr>
          <w:lang w:val="en-US"/>
        </w:rPr>
        <w:t xml:space="preserve">        gpsi:</w:t>
      </w:r>
    </w:p>
    <w:p w:rsidR="00247657" w:rsidRPr="002E5CBA" w:rsidRDefault="00247657" w:rsidP="00247657">
      <w:pPr>
        <w:pStyle w:val="PL"/>
        <w:rPr>
          <w:lang w:val="en-US"/>
        </w:rPr>
      </w:pPr>
      <w:r w:rsidRPr="002E5CBA">
        <w:rPr>
          <w:lang w:val="en-US"/>
        </w:rPr>
        <w:t xml:space="preserve">          $ref: 'TS29571_CommonData.yaml#/components/schemas/Gpsi'</w:t>
      </w:r>
    </w:p>
    <w:p w:rsidR="00247657" w:rsidRPr="002E5CBA" w:rsidRDefault="00247657" w:rsidP="00247657">
      <w:pPr>
        <w:pStyle w:val="PL"/>
        <w:rPr>
          <w:lang w:val="en-US"/>
        </w:rPr>
      </w:pPr>
      <w:r w:rsidRPr="002E5CBA">
        <w:rPr>
          <w:lang w:val="en-US"/>
        </w:rPr>
        <w:t xml:space="preserve">        pduSessionId:</w:t>
      </w:r>
    </w:p>
    <w:p w:rsidR="00247657" w:rsidRPr="002E5CBA" w:rsidRDefault="00247657" w:rsidP="00247657">
      <w:pPr>
        <w:pStyle w:val="PL"/>
        <w:rPr>
          <w:lang w:val="en-US"/>
        </w:rPr>
      </w:pPr>
      <w:r w:rsidRPr="002E5CBA">
        <w:rPr>
          <w:lang w:val="en-US"/>
        </w:rPr>
        <w:t xml:space="preserve">          $ref: 'TS29571_CommonData.yaml#/components/schemas/PduSessionId'</w:t>
      </w:r>
    </w:p>
    <w:p w:rsidR="00247657" w:rsidRPr="002E5CBA" w:rsidRDefault="00247657" w:rsidP="00247657">
      <w:pPr>
        <w:pStyle w:val="PL"/>
        <w:rPr>
          <w:lang w:val="en-US"/>
        </w:rPr>
      </w:pPr>
      <w:r w:rsidRPr="002E5CBA">
        <w:rPr>
          <w:lang w:val="en-US"/>
        </w:rPr>
        <w:t xml:space="preserve">        dnn:</w:t>
      </w:r>
    </w:p>
    <w:p w:rsidR="00247657" w:rsidRPr="002E5CBA" w:rsidRDefault="00247657" w:rsidP="00247657">
      <w:pPr>
        <w:pStyle w:val="PL"/>
        <w:rPr>
          <w:lang w:val="en-US"/>
        </w:rPr>
      </w:pPr>
      <w:r w:rsidRPr="002E5CBA">
        <w:rPr>
          <w:lang w:val="en-US"/>
        </w:rPr>
        <w:t xml:space="preserve">          $ref: 'TS29571_CommonData.yaml#/components/schemas/Dnn'</w:t>
      </w:r>
    </w:p>
    <w:p w:rsidR="00247657" w:rsidRPr="002E5CBA" w:rsidRDefault="00247657" w:rsidP="00247657">
      <w:pPr>
        <w:pStyle w:val="PL"/>
        <w:rPr>
          <w:lang w:val="en-US"/>
        </w:rPr>
      </w:pPr>
      <w:r w:rsidRPr="002E5CBA">
        <w:rPr>
          <w:lang w:val="en-US"/>
        </w:rPr>
        <w:t xml:space="preserve">        sNssai:</w:t>
      </w:r>
    </w:p>
    <w:p w:rsidR="00247657" w:rsidRPr="002E5CBA" w:rsidRDefault="00247657" w:rsidP="00247657">
      <w:pPr>
        <w:pStyle w:val="PL"/>
        <w:rPr>
          <w:lang w:val="en-US"/>
        </w:rPr>
      </w:pPr>
      <w:r w:rsidRPr="002E5CBA">
        <w:rPr>
          <w:lang w:val="en-US"/>
        </w:rPr>
        <w:t xml:space="preserve">          $ref: 'TS29571_CommonData.yaml#/components/schemas/Snssai'</w:t>
      </w:r>
    </w:p>
    <w:p w:rsidR="00247657" w:rsidRPr="002E5CBA" w:rsidRDefault="00247657" w:rsidP="00247657">
      <w:pPr>
        <w:pStyle w:val="PL"/>
        <w:rPr>
          <w:lang w:val="en-US"/>
        </w:rPr>
      </w:pPr>
      <w:r w:rsidRPr="002E5CBA">
        <w:rPr>
          <w:lang w:val="en-US"/>
        </w:rPr>
        <w:t xml:space="preserve">        hplmnSnssai:</w:t>
      </w:r>
    </w:p>
    <w:p w:rsidR="00247657" w:rsidRPr="002E5CBA" w:rsidRDefault="00247657" w:rsidP="00247657">
      <w:pPr>
        <w:pStyle w:val="PL"/>
        <w:rPr>
          <w:lang w:val="en-US"/>
        </w:rPr>
      </w:pPr>
      <w:r w:rsidRPr="002E5CBA">
        <w:rPr>
          <w:lang w:val="en-US"/>
        </w:rPr>
        <w:t xml:space="preserve">          $ref: 'TS29571_CommonData.yaml#/components/schemas/Snssai'</w:t>
      </w:r>
    </w:p>
    <w:p w:rsidR="00247657" w:rsidRPr="002E5CBA" w:rsidRDefault="00247657" w:rsidP="00247657">
      <w:pPr>
        <w:pStyle w:val="PL"/>
        <w:rPr>
          <w:lang w:val="en-US"/>
        </w:rPr>
      </w:pPr>
      <w:r w:rsidRPr="002E5CBA">
        <w:rPr>
          <w:lang w:val="en-US"/>
        </w:rPr>
        <w:t xml:space="preserve">        </w:t>
      </w:r>
      <w:r>
        <w:t>servingN</w:t>
      </w:r>
      <w:r w:rsidRPr="002E5CBA">
        <w:rPr>
          <w:lang w:val="en-US"/>
        </w:rPr>
        <w:t>fId:</w:t>
      </w:r>
    </w:p>
    <w:p w:rsidR="00247657" w:rsidRPr="002E5CBA" w:rsidRDefault="00247657" w:rsidP="00247657">
      <w:pPr>
        <w:pStyle w:val="PL"/>
        <w:rPr>
          <w:lang w:val="en-US"/>
        </w:rPr>
      </w:pPr>
      <w:r w:rsidRPr="002E5CBA">
        <w:rPr>
          <w:lang w:val="en-US"/>
        </w:rPr>
        <w:t xml:space="preserve">          $ref: 'TS29571_CommonData.yaml#/components/schemas/NfInstanceId'</w:t>
      </w:r>
    </w:p>
    <w:p w:rsidR="00247657" w:rsidRPr="002E5CBA" w:rsidRDefault="00247657" w:rsidP="00247657">
      <w:pPr>
        <w:pStyle w:val="PL"/>
        <w:rPr>
          <w:lang w:val="en-US"/>
        </w:rPr>
      </w:pPr>
      <w:r w:rsidRPr="002E5CBA">
        <w:rPr>
          <w:lang w:val="en-US"/>
        </w:rPr>
        <w:t xml:space="preserve">        </w:t>
      </w:r>
      <w:r>
        <w:rPr>
          <w:lang w:val="en-US"/>
        </w:rPr>
        <w:t>guami</w:t>
      </w:r>
      <w:r w:rsidRPr="002E5CBA">
        <w:rPr>
          <w:lang w:val="en-US"/>
        </w:rPr>
        <w:t>:</w:t>
      </w:r>
    </w:p>
    <w:p w:rsidR="00247657" w:rsidRDefault="00247657" w:rsidP="00247657">
      <w:pPr>
        <w:pStyle w:val="PL"/>
        <w:rPr>
          <w:lang w:val="en-US"/>
        </w:rPr>
      </w:pPr>
      <w:r w:rsidRPr="002E5CBA">
        <w:rPr>
          <w:lang w:val="en-US"/>
        </w:rPr>
        <w:t xml:space="preserve">          $ref: 'TS29571_CommonData.yaml#/components/schemas/</w:t>
      </w:r>
      <w:r>
        <w:rPr>
          <w:lang w:val="en-US"/>
        </w:rPr>
        <w:t>Guami</w:t>
      </w:r>
      <w:r w:rsidRPr="002E5CBA">
        <w:rPr>
          <w:lang w:val="en-US"/>
        </w:rPr>
        <w:t>'</w:t>
      </w:r>
    </w:p>
    <w:p w:rsidR="00247657" w:rsidRPr="002E5CBA" w:rsidRDefault="00247657" w:rsidP="00247657">
      <w:pPr>
        <w:pStyle w:val="PL"/>
        <w:rPr>
          <w:lang w:val="en-US"/>
        </w:rPr>
      </w:pPr>
      <w:r w:rsidRPr="002E5CBA">
        <w:rPr>
          <w:lang w:val="en-US"/>
        </w:rPr>
        <w:t xml:space="preserve">        </w:t>
      </w:r>
      <w:r>
        <w:rPr>
          <w:lang w:val="en-US"/>
        </w:rPr>
        <w:t>serviceName</w:t>
      </w:r>
      <w:r w:rsidRPr="002E5CBA">
        <w:rPr>
          <w:lang w:val="en-US"/>
        </w:rPr>
        <w:t>:</w:t>
      </w:r>
    </w:p>
    <w:p w:rsidR="00247657" w:rsidRDefault="00247657" w:rsidP="00247657">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247657" w:rsidRPr="002E5CBA" w:rsidRDefault="00247657" w:rsidP="00247657">
      <w:pPr>
        <w:pStyle w:val="PL"/>
        <w:rPr>
          <w:lang w:val="en-US"/>
        </w:rPr>
      </w:pPr>
      <w:r w:rsidRPr="002E5CBA">
        <w:rPr>
          <w:lang w:val="en-US"/>
        </w:rPr>
        <w:lastRenderedPageBreak/>
        <w:t xml:space="preserve">        </w:t>
      </w:r>
      <w:r>
        <w:t>servingN</w:t>
      </w:r>
      <w:r>
        <w:rPr>
          <w:lang w:val="en-US"/>
        </w:rPr>
        <w:t>etwork</w:t>
      </w:r>
      <w:r w:rsidRPr="002E5CBA">
        <w:rPr>
          <w:lang w:val="en-US"/>
        </w:rPr>
        <w:t>:</w:t>
      </w:r>
    </w:p>
    <w:p w:rsidR="00247657" w:rsidRPr="002E5CBA" w:rsidRDefault="00247657" w:rsidP="00247657">
      <w:pPr>
        <w:pStyle w:val="PL"/>
        <w:rPr>
          <w:lang w:val="en-US"/>
        </w:rPr>
      </w:pPr>
      <w:r w:rsidRPr="002E5CBA">
        <w:rPr>
          <w:lang w:val="en-US"/>
        </w:rPr>
        <w:t xml:space="preserve">          $ref: 'TS29571_CommonData.yaml#/components/schemas/</w:t>
      </w:r>
      <w:r>
        <w:rPr>
          <w:lang w:val="en-US"/>
        </w:rPr>
        <w:t>Plmn</w:t>
      </w:r>
      <w:r w:rsidRPr="002E5CBA">
        <w:rPr>
          <w:lang w:val="en-US"/>
        </w:rPr>
        <w:t>Id'</w:t>
      </w:r>
    </w:p>
    <w:p w:rsidR="00247657" w:rsidRPr="002E5CBA" w:rsidRDefault="00247657" w:rsidP="00247657">
      <w:pPr>
        <w:pStyle w:val="PL"/>
        <w:rPr>
          <w:lang w:val="en-US"/>
        </w:rPr>
      </w:pPr>
      <w:r w:rsidRPr="002E5CBA">
        <w:rPr>
          <w:lang w:val="en-US"/>
        </w:rPr>
        <w:t xml:space="preserve">        requestType:</w:t>
      </w:r>
    </w:p>
    <w:p w:rsidR="00247657" w:rsidRPr="002E5CBA" w:rsidRDefault="00247657" w:rsidP="00247657">
      <w:pPr>
        <w:pStyle w:val="PL"/>
        <w:rPr>
          <w:lang w:val="en-US"/>
        </w:rPr>
      </w:pPr>
      <w:r w:rsidRPr="002E5CBA">
        <w:rPr>
          <w:lang w:val="en-US"/>
        </w:rPr>
        <w:t xml:space="preserve">          $ref: '#/components/schemas/RequestType'</w:t>
      </w:r>
    </w:p>
    <w:p w:rsidR="00247657" w:rsidRPr="002E5CBA" w:rsidRDefault="00247657" w:rsidP="00247657">
      <w:pPr>
        <w:pStyle w:val="PL"/>
        <w:rPr>
          <w:lang w:val="en-US"/>
        </w:rPr>
      </w:pPr>
      <w:r w:rsidRPr="002E5CBA">
        <w:rPr>
          <w:lang w:val="en-US"/>
        </w:rPr>
        <w:t xml:space="preserve">        n1SmMsg:</w:t>
      </w:r>
    </w:p>
    <w:p w:rsidR="00247657" w:rsidRPr="002E5CBA" w:rsidRDefault="00247657" w:rsidP="00247657">
      <w:pPr>
        <w:pStyle w:val="PL"/>
        <w:rPr>
          <w:lang w:val="en-US"/>
        </w:rPr>
      </w:pPr>
      <w:r w:rsidRPr="002E5CBA">
        <w:rPr>
          <w:lang w:val="en-US"/>
        </w:rPr>
        <w:t xml:space="preserve">          $ref: 'TS29571_CommonData.yaml#/components/schemas/RefToBinaryData'</w:t>
      </w:r>
    </w:p>
    <w:p w:rsidR="00247657" w:rsidRPr="002E5CBA" w:rsidRDefault="00247657" w:rsidP="00247657">
      <w:pPr>
        <w:pStyle w:val="PL"/>
        <w:rPr>
          <w:lang w:val="en-US"/>
        </w:rPr>
      </w:pPr>
      <w:r w:rsidRPr="002E5CBA">
        <w:rPr>
          <w:lang w:val="en-US"/>
        </w:rPr>
        <w:t xml:space="preserve">        anType:</w:t>
      </w:r>
    </w:p>
    <w:p w:rsidR="00247657" w:rsidRDefault="00247657" w:rsidP="00247657">
      <w:pPr>
        <w:pStyle w:val="PL"/>
        <w:rPr>
          <w:lang w:val="en-US"/>
        </w:rPr>
      </w:pPr>
      <w:r w:rsidRPr="002E5CBA">
        <w:rPr>
          <w:lang w:val="en-US"/>
        </w:rPr>
        <w:t xml:space="preserve">          $ref: 'TS29571_CommonData.yaml#/components/schemas/AccessType'</w:t>
      </w:r>
    </w:p>
    <w:p w:rsidR="00247657" w:rsidRPr="002E5CBA" w:rsidRDefault="00247657" w:rsidP="00247657">
      <w:pPr>
        <w:pStyle w:val="PL"/>
        <w:rPr>
          <w:ins w:id="763" w:author="Zhijun" w:date="2019-03-28T17:02:00Z"/>
          <w:lang w:val="en-US"/>
        </w:rPr>
      </w:pPr>
      <w:ins w:id="764" w:author="Zhijun" w:date="2019-03-28T17:02:00Z">
        <w:r w:rsidRPr="002E5CBA">
          <w:rPr>
            <w:lang w:val="en-US"/>
          </w:rPr>
          <w:t xml:space="preserve">        </w:t>
        </w:r>
        <w:r>
          <w:rPr>
            <w:rFonts w:hint="eastAsia"/>
            <w:lang w:val="en-US" w:eastAsia="zh-CN"/>
          </w:rPr>
          <w:t>secondA</w:t>
        </w:r>
        <w:r w:rsidRPr="002E5CBA">
          <w:rPr>
            <w:lang w:val="en-US"/>
          </w:rPr>
          <w:t>nType:</w:t>
        </w:r>
      </w:ins>
    </w:p>
    <w:p w:rsidR="00247657" w:rsidRDefault="00247657" w:rsidP="00247657">
      <w:pPr>
        <w:pStyle w:val="PL"/>
        <w:rPr>
          <w:ins w:id="765" w:author="Zhijun" w:date="2019-03-28T17:02:00Z"/>
          <w:lang w:val="en-US"/>
        </w:rPr>
      </w:pPr>
      <w:ins w:id="766" w:author="Zhijun" w:date="2019-03-28T17:02:00Z">
        <w:r w:rsidRPr="002E5CBA">
          <w:rPr>
            <w:lang w:val="en-US"/>
          </w:rPr>
          <w:t xml:space="preserve">          $ref: 'TS29571_CommonData.yaml#/components/schemas/AccessType'</w:t>
        </w:r>
      </w:ins>
    </w:p>
    <w:p w:rsidR="00247657" w:rsidRPr="002E5CBA" w:rsidRDefault="00247657" w:rsidP="00247657">
      <w:pPr>
        <w:pStyle w:val="PL"/>
        <w:rPr>
          <w:lang w:val="en-US"/>
        </w:rPr>
      </w:pPr>
      <w:r>
        <w:rPr>
          <w:lang w:val="en-US"/>
        </w:rPr>
        <w:t xml:space="preserve">        rat</w:t>
      </w:r>
      <w:r w:rsidRPr="002E5CBA">
        <w:rPr>
          <w:lang w:val="en-US"/>
        </w:rPr>
        <w:t>Type:</w:t>
      </w:r>
    </w:p>
    <w:p w:rsidR="00247657" w:rsidRDefault="00247657" w:rsidP="00247657">
      <w:pPr>
        <w:pStyle w:val="PL"/>
        <w:rPr>
          <w:lang w:val="en-US"/>
        </w:rPr>
      </w:pPr>
      <w:r w:rsidRPr="002E5CBA">
        <w:rPr>
          <w:lang w:val="en-US"/>
        </w:rPr>
        <w:t xml:space="preserve">          $ref: 'TS29571_CommonData</w:t>
      </w:r>
      <w:r>
        <w:rPr>
          <w:lang w:val="en-US"/>
        </w:rPr>
        <w:t>.yaml#/components/schemas/Rat</w:t>
      </w:r>
      <w:r w:rsidRPr="002E5CBA">
        <w:rPr>
          <w:lang w:val="en-US"/>
        </w:rPr>
        <w:t>Type'</w:t>
      </w:r>
    </w:p>
    <w:p w:rsidR="00247657" w:rsidRPr="002E5CBA" w:rsidRDefault="00247657" w:rsidP="00247657">
      <w:pPr>
        <w:pStyle w:val="PL"/>
        <w:rPr>
          <w:lang w:val="en-US"/>
        </w:rPr>
      </w:pPr>
      <w:r w:rsidRPr="002E5CBA">
        <w:rPr>
          <w:lang w:val="en-US"/>
        </w:rPr>
        <w:t xml:space="preserve">        </w:t>
      </w:r>
      <w:r>
        <w:rPr>
          <w:lang w:val="en-US"/>
        </w:rPr>
        <w:t>presenceInLadn</w:t>
      </w:r>
      <w:r w:rsidRPr="002E5CBA">
        <w:rPr>
          <w:lang w:val="en-US"/>
        </w:rPr>
        <w:t>:</w:t>
      </w:r>
    </w:p>
    <w:p w:rsidR="00247657" w:rsidRPr="002E5CBA" w:rsidRDefault="00247657" w:rsidP="00247657">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rsidR="00247657" w:rsidRPr="002E5CBA" w:rsidRDefault="00247657" w:rsidP="00247657">
      <w:pPr>
        <w:pStyle w:val="PL"/>
        <w:rPr>
          <w:lang w:val="en-US"/>
        </w:rPr>
      </w:pPr>
      <w:r w:rsidRPr="002E5CBA">
        <w:rPr>
          <w:lang w:val="en-US"/>
        </w:rPr>
        <w:t xml:space="preserve">        ueLocation:</w:t>
      </w:r>
    </w:p>
    <w:p w:rsidR="00247657" w:rsidRPr="002E5CBA" w:rsidRDefault="00247657" w:rsidP="00247657">
      <w:pPr>
        <w:pStyle w:val="PL"/>
        <w:rPr>
          <w:lang w:val="en-US"/>
        </w:rPr>
      </w:pPr>
      <w:r w:rsidRPr="002E5CBA">
        <w:rPr>
          <w:lang w:val="en-US"/>
        </w:rPr>
        <w:t xml:space="preserve">          $ref: 'TS29571_CommonData.yaml#/components/schemas/UserLocation'</w:t>
      </w:r>
    </w:p>
    <w:p w:rsidR="00247657" w:rsidRPr="002E5CBA" w:rsidRDefault="00247657" w:rsidP="00247657">
      <w:pPr>
        <w:pStyle w:val="PL"/>
        <w:rPr>
          <w:lang w:val="en-US"/>
        </w:rPr>
      </w:pPr>
      <w:r w:rsidRPr="002E5CBA">
        <w:rPr>
          <w:lang w:val="en-US"/>
        </w:rPr>
        <w:t xml:space="preserve">        ueTimeZone:</w:t>
      </w:r>
    </w:p>
    <w:p w:rsidR="00247657" w:rsidRPr="002E5CBA" w:rsidRDefault="00247657" w:rsidP="00247657">
      <w:pPr>
        <w:pStyle w:val="PL"/>
        <w:rPr>
          <w:lang w:val="en-US"/>
        </w:rPr>
      </w:pPr>
      <w:r w:rsidRPr="002E5CBA">
        <w:rPr>
          <w:lang w:val="en-US"/>
        </w:rPr>
        <w:t xml:space="preserve">          $ref: 'TS29571_CommonData.yaml#/components/schemas/TimeZone'</w:t>
      </w:r>
    </w:p>
    <w:p w:rsidR="00247657" w:rsidRPr="002E5CBA" w:rsidRDefault="00247657" w:rsidP="00247657">
      <w:pPr>
        <w:pStyle w:val="PL"/>
        <w:rPr>
          <w:lang w:val="en-US"/>
        </w:rPr>
      </w:pPr>
      <w:r w:rsidRPr="002E5CBA">
        <w:rPr>
          <w:lang w:val="en-US"/>
        </w:rPr>
        <w:t xml:space="preserve">        addUeLocation:</w:t>
      </w:r>
    </w:p>
    <w:p w:rsidR="00247657" w:rsidRPr="002E5CBA" w:rsidRDefault="00247657" w:rsidP="00247657">
      <w:pPr>
        <w:pStyle w:val="PL"/>
        <w:rPr>
          <w:lang w:val="en-US"/>
        </w:rPr>
      </w:pPr>
      <w:r w:rsidRPr="002E5CBA">
        <w:rPr>
          <w:lang w:val="en-US"/>
        </w:rPr>
        <w:t xml:space="preserve">          $ref: 'TS29571_CommonData.yaml#/components/schemas/UserLocation'</w:t>
      </w:r>
    </w:p>
    <w:p w:rsidR="00247657" w:rsidRPr="002E5CBA" w:rsidRDefault="00247657" w:rsidP="00247657">
      <w:pPr>
        <w:pStyle w:val="PL"/>
        <w:rPr>
          <w:lang w:val="en-US"/>
        </w:rPr>
      </w:pPr>
      <w:r w:rsidRPr="002E5CBA">
        <w:rPr>
          <w:lang w:val="en-US"/>
        </w:rPr>
        <w:t xml:space="preserve">        smContextStatusUri:</w:t>
      </w:r>
    </w:p>
    <w:p w:rsidR="00247657" w:rsidRPr="002E5CBA" w:rsidRDefault="00247657" w:rsidP="00247657">
      <w:pPr>
        <w:pStyle w:val="PL"/>
        <w:rPr>
          <w:lang w:val="en-US"/>
        </w:rPr>
      </w:pPr>
      <w:r w:rsidRPr="002E5CBA">
        <w:rPr>
          <w:lang w:val="en-US"/>
        </w:rPr>
        <w:t xml:space="preserve">          $ref: 'TS29571_CommonData.yaml#/components/schemas/Uri'</w:t>
      </w:r>
    </w:p>
    <w:p w:rsidR="00247657" w:rsidRPr="002E5CBA" w:rsidRDefault="00247657" w:rsidP="00247657">
      <w:pPr>
        <w:pStyle w:val="PL"/>
        <w:rPr>
          <w:lang w:val="en-US"/>
        </w:rPr>
      </w:pPr>
      <w:r w:rsidRPr="002E5CBA">
        <w:rPr>
          <w:lang w:val="en-US"/>
        </w:rPr>
        <w:t xml:space="preserve">        hSmf</w:t>
      </w:r>
      <w:r>
        <w:rPr>
          <w:lang w:val="en-US"/>
        </w:rPr>
        <w:t>Uri</w:t>
      </w:r>
      <w:r w:rsidRPr="002E5CBA">
        <w:rPr>
          <w:lang w:val="en-US"/>
        </w:rPr>
        <w:t>:</w:t>
      </w:r>
    </w:p>
    <w:p w:rsidR="00247657" w:rsidRPr="002E5CBA" w:rsidRDefault="00247657" w:rsidP="00247657">
      <w:pPr>
        <w:pStyle w:val="PL"/>
        <w:rPr>
          <w:lang w:val="en-US"/>
        </w:rPr>
      </w:pPr>
      <w:r w:rsidRPr="002E5CBA">
        <w:rPr>
          <w:lang w:val="en-US"/>
        </w:rPr>
        <w:t xml:space="preserve">          $ref: 'TS29571_CommonData.yaml#/components/schemas/</w:t>
      </w:r>
      <w:r>
        <w:rPr>
          <w:lang w:val="en-US"/>
        </w:rPr>
        <w:t>Uri</w:t>
      </w:r>
      <w:r w:rsidRPr="002E5CBA">
        <w:rPr>
          <w:lang w:val="en-US"/>
        </w:rPr>
        <w:t>'</w:t>
      </w:r>
    </w:p>
    <w:p w:rsidR="00247657" w:rsidRDefault="00247657" w:rsidP="00247657">
      <w:pPr>
        <w:pStyle w:val="PL"/>
      </w:pPr>
      <w:r w:rsidRPr="002E5CBA">
        <w:rPr>
          <w:lang w:val="en-US"/>
        </w:rPr>
        <w:t xml:space="preserve">        </w:t>
      </w:r>
      <w:r w:rsidRPr="00456AF9">
        <w:rPr>
          <w:rFonts w:hint="eastAsia"/>
        </w:rPr>
        <w:t>additionalHsmf</w:t>
      </w:r>
      <w:r>
        <w:t>Uri:</w:t>
      </w:r>
    </w:p>
    <w:p w:rsidR="00247657" w:rsidRDefault="00247657" w:rsidP="00247657">
      <w:pPr>
        <w:pStyle w:val="PL"/>
        <w:rPr>
          <w:lang w:val="en-US"/>
        </w:rPr>
      </w:pPr>
      <w:r w:rsidRPr="002E5CBA">
        <w:rPr>
          <w:lang w:val="en-US"/>
        </w:rPr>
        <w:t xml:space="preserve">          </w:t>
      </w:r>
      <w:r>
        <w:rPr>
          <w:lang w:val="en-US"/>
        </w:rPr>
        <w:t>type: array</w:t>
      </w:r>
    </w:p>
    <w:p w:rsidR="00247657" w:rsidRDefault="00247657" w:rsidP="00247657">
      <w:pPr>
        <w:pStyle w:val="PL"/>
        <w:rPr>
          <w:lang w:val="en-US"/>
        </w:rPr>
      </w:pPr>
      <w:r w:rsidRPr="002E5CBA">
        <w:rPr>
          <w:lang w:val="en-US"/>
        </w:rPr>
        <w:t xml:space="preserve">          </w:t>
      </w:r>
      <w:r>
        <w:rPr>
          <w:lang w:val="en-US"/>
        </w:rPr>
        <w:t xml:space="preserve">items: </w:t>
      </w:r>
    </w:p>
    <w:p w:rsidR="00247657" w:rsidRDefault="00247657" w:rsidP="00247657">
      <w:pPr>
        <w:pStyle w:val="PL"/>
        <w:rPr>
          <w:lang w:val="en-US"/>
        </w:rPr>
      </w:pPr>
      <w:r w:rsidRPr="002E5CBA">
        <w:rPr>
          <w:lang w:val="en-US"/>
        </w:rPr>
        <w:t xml:space="preserve">            $ref: 'TS29571_CommonData.yaml#/components/schemas/</w:t>
      </w:r>
      <w:r>
        <w:rPr>
          <w:lang w:val="en-US"/>
        </w:rPr>
        <w:t>Uri</w:t>
      </w:r>
      <w:r w:rsidRPr="002E5CBA">
        <w:rPr>
          <w:lang w:val="en-US"/>
        </w:rPr>
        <w:t>'</w:t>
      </w:r>
    </w:p>
    <w:p w:rsidR="00247657" w:rsidRPr="002E5CBA" w:rsidRDefault="00247657" w:rsidP="00247657">
      <w:pPr>
        <w:pStyle w:val="PL"/>
        <w:rPr>
          <w:lang w:val="en-US"/>
        </w:rPr>
      </w:pPr>
      <w:r>
        <w:t xml:space="preserve">          minI</w:t>
      </w:r>
      <w:r w:rsidRPr="00D65A82">
        <w:t>tems:</w:t>
      </w:r>
      <w:r>
        <w:t xml:space="preserve"> 1</w:t>
      </w:r>
    </w:p>
    <w:p w:rsidR="00247657" w:rsidRPr="002E5CBA" w:rsidRDefault="00247657" w:rsidP="00247657">
      <w:pPr>
        <w:pStyle w:val="PL"/>
        <w:rPr>
          <w:lang w:val="en-US"/>
        </w:rPr>
      </w:pPr>
      <w:r w:rsidRPr="002E5CBA">
        <w:rPr>
          <w:lang w:val="en-US"/>
        </w:rPr>
        <w:t xml:space="preserve">        oldPduSessionId:</w:t>
      </w:r>
    </w:p>
    <w:p w:rsidR="00247657" w:rsidRPr="002E5CBA" w:rsidRDefault="00247657" w:rsidP="00247657">
      <w:pPr>
        <w:pStyle w:val="PL"/>
        <w:rPr>
          <w:lang w:val="en-US"/>
        </w:rPr>
      </w:pPr>
      <w:r w:rsidRPr="002E5CBA">
        <w:rPr>
          <w:lang w:val="en-US"/>
        </w:rPr>
        <w:t xml:space="preserve">          $ref: 'TS29571_CommonData.yaml#/components/schemas/PduSessionId'</w:t>
      </w:r>
    </w:p>
    <w:p w:rsidR="00247657" w:rsidRPr="002E5CBA" w:rsidRDefault="00247657" w:rsidP="00247657">
      <w:pPr>
        <w:pStyle w:val="PL"/>
        <w:rPr>
          <w:lang w:val="en-US"/>
        </w:rPr>
      </w:pPr>
      <w:r w:rsidRPr="002E5CBA">
        <w:rPr>
          <w:lang w:val="en-US"/>
        </w:rPr>
        <w:t xml:space="preserve">        pduSessionsActivateList:</w:t>
      </w:r>
    </w:p>
    <w:p w:rsidR="00247657" w:rsidRPr="002E5CBA" w:rsidRDefault="00247657" w:rsidP="00247657">
      <w:pPr>
        <w:pStyle w:val="PL"/>
        <w:rPr>
          <w:lang w:val="en-US"/>
        </w:rPr>
      </w:pPr>
      <w:r w:rsidRPr="002E5CBA">
        <w:rPr>
          <w:lang w:val="en-US"/>
        </w:rPr>
        <w:t xml:space="preserve">          type: array</w:t>
      </w:r>
    </w:p>
    <w:p w:rsidR="00247657" w:rsidRPr="002E5CBA" w:rsidRDefault="00247657" w:rsidP="00247657">
      <w:pPr>
        <w:pStyle w:val="PL"/>
        <w:rPr>
          <w:lang w:val="en-US"/>
        </w:rPr>
      </w:pPr>
      <w:r w:rsidRPr="002E5CBA">
        <w:rPr>
          <w:lang w:val="en-US"/>
        </w:rPr>
        <w:t xml:space="preserve">          items:</w:t>
      </w:r>
    </w:p>
    <w:p w:rsidR="00247657" w:rsidRPr="002E5CBA" w:rsidRDefault="00247657" w:rsidP="00247657">
      <w:pPr>
        <w:pStyle w:val="PL"/>
        <w:rPr>
          <w:lang w:val="en-US"/>
        </w:rPr>
      </w:pPr>
      <w:r w:rsidRPr="002E5CBA">
        <w:rPr>
          <w:lang w:val="en-US"/>
        </w:rPr>
        <w:t xml:space="preserve">            $ref: 'TS29571_CommonData.yaml#/components/schemas/PduSessionId'</w:t>
      </w:r>
    </w:p>
    <w:p w:rsidR="00247657" w:rsidRPr="002E5CBA" w:rsidRDefault="00247657" w:rsidP="00247657">
      <w:pPr>
        <w:pStyle w:val="PL"/>
        <w:rPr>
          <w:lang w:val="en-US"/>
        </w:rPr>
      </w:pPr>
      <w:r w:rsidRPr="002E5CBA">
        <w:rPr>
          <w:lang w:val="en-US"/>
        </w:rPr>
        <w:t xml:space="preserve">          minItems: </w:t>
      </w:r>
      <w:r>
        <w:rPr>
          <w:lang w:val="en-US"/>
        </w:rPr>
        <w:t>1</w:t>
      </w:r>
    </w:p>
    <w:p w:rsidR="00247657" w:rsidRPr="002E5CBA" w:rsidRDefault="00247657" w:rsidP="00247657">
      <w:pPr>
        <w:pStyle w:val="PL"/>
        <w:rPr>
          <w:lang w:val="en-US"/>
        </w:rPr>
      </w:pPr>
      <w:r w:rsidRPr="002E5CBA">
        <w:rPr>
          <w:lang w:val="en-US"/>
        </w:rPr>
        <w:t xml:space="preserve">        ueEpsPdnConnection:</w:t>
      </w:r>
    </w:p>
    <w:p w:rsidR="00247657" w:rsidRPr="002E5CBA" w:rsidRDefault="00247657" w:rsidP="00247657">
      <w:pPr>
        <w:pStyle w:val="PL"/>
        <w:rPr>
          <w:lang w:val="en-US"/>
        </w:rPr>
      </w:pPr>
      <w:r w:rsidRPr="002E5CBA">
        <w:rPr>
          <w:lang w:val="en-US"/>
        </w:rPr>
        <w:t xml:space="preserve">          $ref: '#/components/schemas/EpsPdnCnxContainer'</w:t>
      </w:r>
    </w:p>
    <w:p w:rsidR="00247657" w:rsidRPr="002E5CBA" w:rsidRDefault="00247657" w:rsidP="00247657">
      <w:pPr>
        <w:pStyle w:val="PL"/>
        <w:rPr>
          <w:lang w:val="en-US"/>
        </w:rPr>
      </w:pPr>
      <w:r w:rsidRPr="002E5CBA">
        <w:rPr>
          <w:lang w:val="en-US"/>
        </w:rPr>
        <w:t xml:space="preserve">        hoState:</w:t>
      </w:r>
    </w:p>
    <w:p w:rsidR="00247657" w:rsidRPr="002E5CBA" w:rsidRDefault="00247657" w:rsidP="00247657">
      <w:pPr>
        <w:pStyle w:val="PL"/>
        <w:rPr>
          <w:lang w:val="en-US"/>
        </w:rPr>
      </w:pPr>
      <w:r w:rsidRPr="002E5CBA">
        <w:rPr>
          <w:lang w:val="en-US"/>
        </w:rPr>
        <w:t xml:space="preserve">          $ref: '#/components/schemas/HoState'</w:t>
      </w:r>
    </w:p>
    <w:p w:rsidR="00247657" w:rsidRPr="002E5CBA" w:rsidRDefault="00247657" w:rsidP="00247657">
      <w:pPr>
        <w:pStyle w:val="PL"/>
        <w:rPr>
          <w:lang w:val="en-US"/>
        </w:rPr>
      </w:pPr>
      <w:r w:rsidRPr="002E5CBA">
        <w:rPr>
          <w:lang w:val="en-US"/>
        </w:rPr>
        <w:t xml:space="preserve">        pcfId:</w:t>
      </w:r>
    </w:p>
    <w:p w:rsidR="00247657" w:rsidRDefault="00247657" w:rsidP="00247657">
      <w:pPr>
        <w:pStyle w:val="PL"/>
        <w:rPr>
          <w:lang w:val="en-US"/>
        </w:rPr>
      </w:pPr>
      <w:r w:rsidRPr="002E5CBA">
        <w:rPr>
          <w:lang w:val="en-US"/>
        </w:rPr>
        <w:t xml:space="preserve">          $ref: 'TS29571_CommonData.yaml#/components/schemas/NfInstanceId'</w:t>
      </w:r>
    </w:p>
    <w:p w:rsidR="00247657" w:rsidRDefault="00247657" w:rsidP="00247657">
      <w:pPr>
        <w:pStyle w:val="PL"/>
        <w:rPr>
          <w:lang w:val="en-US"/>
        </w:rPr>
      </w:pPr>
      <w:r>
        <w:rPr>
          <w:lang w:val="en-US"/>
        </w:rPr>
        <w:t xml:space="preserve">        nrfUri:</w:t>
      </w:r>
    </w:p>
    <w:p w:rsidR="00247657" w:rsidRPr="002E5CBA" w:rsidRDefault="00247657" w:rsidP="00247657">
      <w:pPr>
        <w:pStyle w:val="PL"/>
        <w:rPr>
          <w:lang w:val="en-US"/>
        </w:rPr>
      </w:pPr>
      <w:r w:rsidRPr="002E5CBA">
        <w:rPr>
          <w:lang w:val="en-US"/>
        </w:rPr>
        <w:t xml:space="preserve">          $ref: 'TS29571_CommonData.yaml#/components/schemas/</w:t>
      </w:r>
      <w:r>
        <w:rPr>
          <w:lang w:val="en-US"/>
        </w:rPr>
        <w:t>Uri'</w:t>
      </w:r>
    </w:p>
    <w:p w:rsidR="00247657" w:rsidRPr="002E5CBA" w:rsidRDefault="00247657" w:rsidP="00247657">
      <w:pPr>
        <w:pStyle w:val="PL"/>
        <w:rPr>
          <w:lang w:val="en-US"/>
        </w:rPr>
      </w:pPr>
      <w:r w:rsidRPr="002E5CBA">
        <w:rPr>
          <w:lang w:val="en-US"/>
        </w:rPr>
        <w:t xml:space="preserve">        supportedFeatures:</w:t>
      </w:r>
    </w:p>
    <w:p w:rsidR="00247657" w:rsidRPr="002E5CBA" w:rsidRDefault="00247657" w:rsidP="00247657">
      <w:pPr>
        <w:pStyle w:val="PL"/>
        <w:rPr>
          <w:lang w:val="en-US"/>
        </w:rPr>
      </w:pPr>
      <w:r w:rsidRPr="002E5CBA">
        <w:rPr>
          <w:lang w:val="en-US"/>
        </w:rPr>
        <w:t xml:space="preserve">          $ref: 'TS29571_CommonData.yaml#/components/schemas/SupportedFeatures'</w:t>
      </w:r>
    </w:p>
    <w:p w:rsidR="00247657" w:rsidRPr="002E5CBA" w:rsidRDefault="00247657" w:rsidP="00247657">
      <w:pPr>
        <w:pStyle w:val="PL"/>
        <w:rPr>
          <w:lang w:val="en-US"/>
        </w:rPr>
      </w:pPr>
      <w:r w:rsidRPr="002E5CBA">
        <w:rPr>
          <w:lang w:val="en-US"/>
        </w:rPr>
        <w:t xml:space="preserve">        selMode:</w:t>
      </w:r>
    </w:p>
    <w:p w:rsidR="00247657" w:rsidRDefault="00247657" w:rsidP="00247657">
      <w:pPr>
        <w:pStyle w:val="PL"/>
        <w:rPr>
          <w:lang w:val="en-US"/>
        </w:rPr>
      </w:pPr>
      <w:r w:rsidRPr="002E5CBA">
        <w:rPr>
          <w:lang w:val="en-US"/>
        </w:rPr>
        <w:t xml:space="preserve">          $ref: '#/components/schemas/DnnSelectionMode'</w:t>
      </w:r>
    </w:p>
    <w:p w:rsidR="00247657" w:rsidRPr="002E5CBA" w:rsidRDefault="00247657" w:rsidP="00247657">
      <w:pPr>
        <w:pStyle w:val="PL"/>
        <w:rPr>
          <w:lang w:val="en-US"/>
        </w:rPr>
      </w:pPr>
      <w:r w:rsidRPr="002E5CBA">
        <w:rPr>
          <w:lang w:val="en-US"/>
        </w:rPr>
        <w:t xml:space="preserve">        </w:t>
      </w:r>
      <w:r>
        <w:rPr>
          <w:lang w:val="en-US"/>
        </w:rPr>
        <w:t>backupAmfInfo</w:t>
      </w:r>
      <w:r w:rsidRPr="002E5CBA">
        <w:rPr>
          <w:lang w:val="en-US"/>
        </w:rPr>
        <w:t>:</w:t>
      </w:r>
    </w:p>
    <w:p w:rsidR="00247657" w:rsidRPr="002E5CBA" w:rsidRDefault="00247657" w:rsidP="00247657">
      <w:pPr>
        <w:pStyle w:val="PL"/>
        <w:rPr>
          <w:lang w:val="en-US"/>
        </w:rPr>
      </w:pPr>
      <w:r w:rsidRPr="002E5CBA">
        <w:rPr>
          <w:lang w:val="en-US"/>
        </w:rPr>
        <w:t xml:space="preserve">          type: array</w:t>
      </w:r>
    </w:p>
    <w:p w:rsidR="00247657" w:rsidRPr="002E5CBA" w:rsidRDefault="00247657" w:rsidP="00247657">
      <w:pPr>
        <w:pStyle w:val="PL"/>
        <w:rPr>
          <w:lang w:val="en-US"/>
        </w:rPr>
      </w:pPr>
      <w:r w:rsidRPr="002E5CBA">
        <w:rPr>
          <w:lang w:val="en-US"/>
        </w:rPr>
        <w:t xml:space="preserve">          items:</w:t>
      </w:r>
    </w:p>
    <w:p w:rsidR="00247657" w:rsidRDefault="00247657" w:rsidP="00247657">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247657" w:rsidRDefault="00247657" w:rsidP="00247657">
      <w:pPr>
        <w:pStyle w:val="PL"/>
        <w:rPr>
          <w:lang w:val="en-US"/>
        </w:rPr>
      </w:pPr>
      <w:r>
        <w:t xml:space="preserve">          minI</w:t>
      </w:r>
      <w:r w:rsidRPr="00D65A82">
        <w:t>tems:</w:t>
      </w:r>
      <w:r>
        <w:t xml:space="preserve"> 1</w:t>
      </w:r>
    </w:p>
    <w:p w:rsidR="00247657" w:rsidRPr="002E5CBA" w:rsidRDefault="00247657" w:rsidP="00247657">
      <w:pPr>
        <w:pStyle w:val="PL"/>
        <w:rPr>
          <w:lang w:val="en-US"/>
        </w:rPr>
      </w:pPr>
      <w:r>
        <w:rPr>
          <w:lang w:val="en-US"/>
        </w:rPr>
        <w:t xml:space="preserve">        traceData</w:t>
      </w:r>
      <w:r w:rsidRPr="002E5CBA">
        <w:rPr>
          <w:lang w:val="en-US"/>
        </w:rPr>
        <w:t>:</w:t>
      </w:r>
    </w:p>
    <w:p w:rsidR="00247657" w:rsidRDefault="00247657" w:rsidP="00247657">
      <w:pPr>
        <w:pStyle w:val="PL"/>
        <w:rPr>
          <w:lang w:val="en-US"/>
        </w:rPr>
      </w:pPr>
      <w:r w:rsidRPr="002E5CBA">
        <w:rPr>
          <w:lang w:val="en-US"/>
        </w:rPr>
        <w:t xml:space="preserve">          $ref: 'TS29571_CommonData.yaml#/components/schemas/</w:t>
      </w:r>
      <w:r>
        <w:rPr>
          <w:lang w:val="en-US"/>
        </w:rPr>
        <w:t>TraceData</w:t>
      </w:r>
      <w:r w:rsidRPr="002E5CBA">
        <w:rPr>
          <w:lang w:val="en-US"/>
        </w:rPr>
        <w:t>'</w:t>
      </w:r>
    </w:p>
    <w:p w:rsidR="00247657" w:rsidRDefault="00247657" w:rsidP="00247657">
      <w:pPr>
        <w:pStyle w:val="PL"/>
      </w:pPr>
      <w:r>
        <w:t xml:space="preserve">        udmGroupId:</w:t>
      </w:r>
    </w:p>
    <w:p w:rsidR="00247657" w:rsidRDefault="00247657" w:rsidP="00247657">
      <w:pPr>
        <w:pStyle w:val="PL"/>
      </w:pPr>
      <w:r>
        <w:t xml:space="preserve">          $ref: 'TS29571_CommonData.yaml</w:t>
      </w:r>
      <w:r w:rsidRPr="00207B40">
        <w:t>#/components/schemas/</w:t>
      </w:r>
      <w:r>
        <w:t>NfGroupId</w:t>
      </w:r>
      <w:r w:rsidRPr="00207B40">
        <w:t>'</w:t>
      </w:r>
    </w:p>
    <w:p w:rsidR="00247657" w:rsidRDefault="00247657" w:rsidP="00247657">
      <w:pPr>
        <w:pStyle w:val="PL"/>
      </w:pPr>
      <w:r>
        <w:t xml:space="preserve">        routingIndicator:</w:t>
      </w:r>
    </w:p>
    <w:p w:rsidR="00247657" w:rsidRPr="00757B26" w:rsidRDefault="00247657" w:rsidP="00247657">
      <w:pPr>
        <w:pStyle w:val="PL"/>
      </w:pPr>
      <w:r>
        <w:t xml:space="preserve">          type: string</w:t>
      </w:r>
    </w:p>
    <w:p w:rsidR="00247657" w:rsidRPr="002E5CBA" w:rsidRDefault="00247657" w:rsidP="00247657">
      <w:pPr>
        <w:pStyle w:val="PL"/>
        <w:rPr>
          <w:lang w:val="en-US"/>
        </w:rPr>
      </w:pPr>
      <w:r w:rsidRPr="002E5CBA">
        <w:rPr>
          <w:lang w:val="en-US"/>
        </w:rPr>
        <w:t xml:space="preserve">        </w:t>
      </w:r>
      <w:r>
        <w:rPr>
          <w:lang w:val="en-US"/>
        </w:rPr>
        <w:t>epsInterworkingInd</w:t>
      </w:r>
      <w:r w:rsidRPr="002E5CBA">
        <w:rPr>
          <w:lang w:val="en-US"/>
        </w:rPr>
        <w:t>:</w:t>
      </w:r>
    </w:p>
    <w:p w:rsidR="00247657" w:rsidRDefault="00247657" w:rsidP="00247657">
      <w:pPr>
        <w:pStyle w:val="PL"/>
        <w:rPr>
          <w:lang w:val="en-US"/>
        </w:rPr>
      </w:pPr>
      <w:r w:rsidRPr="002E5CBA">
        <w:rPr>
          <w:lang w:val="en-US"/>
        </w:rPr>
        <w:t xml:space="preserve">          $ref: '#/components/schemas/</w:t>
      </w:r>
      <w:r>
        <w:rPr>
          <w:lang w:val="en-US"/>
        </w:rPr>
        <w:t>EpsInterworkingIndication'</w:t>
      </w:r>
    </w:p>
    <w:p w:rsidR="00247657" w:rsidRPr="002E5CBA" w:rsidRDefault="00247657" w:rsidP="00247657">
      <w:pPr>
        <w:pStyle w:val="PL"/>
        <w:rPr>
          <w:lang w:val="en-US"/>
        </w:rPr>
      </w:pPr>
      <w:r w:rsidRPr="002E5CBA">
        <w:rPr>
          <w:lang w:val="en-US"/>
        </w:rPr>
        <w:t xml:space="preserve">        </w:t>
      </w:r>
      <w:r>
        <w:rPr>
          <w:rFonts w:hint="eastAsia"/>
          <w:lang w:val="en-US" w:eastAsia="zh-CN"/>
        </w:rPr>
        <w:t>indirectForwardingFlag</w:t>
      </w:r>
      <w:r w:rsidRPr="002E5CBA">
        <w:rPr>
          <w:lang w:val="en-US"/>
        </w:rPr>
        <w:t>:</w:t>
      </w:r>
    </w:p>
    <w:p w:rsidR="00247657" w:rsidRDefault="00247657" w:rsidP="00247657">
      <w:pPr>
        <w:pStyle w:val="PL"/>
        <w:rPr>
          <w:lang w:val="en-US" w:eastAsia="zh-CN"/>
        </w:rPr>
      </w:pPr>
      <w:r w:rsidRPr="002E5CBA">
        <w:rPr>
          <w:lang w:val="en-US"/>
        </w:rPr>
        <w:t xml:space="preserve">          type: </w:t>
      </w:r>
      <w:r>
        <w:rPr>
          <w:rFonts w:hint="eastAsia"/>
          <w:lang w:val="en-US" w:eastAsia="zh-CN"/>
        </w:rPr>
        <w:t>boolean</w:t>
      </w:r>
    </w:p>
    <w:p w:rsidR="00247657" w:rsidRPr="002E5CBA" w:rsidRDefault="00247657" w:rsidP="00247657">
      <w:pPr>
        <w:pStyle w:val="PL"/>
        <w:rPr>
          <w:lang w:val="en-US"/>
        </w:rPr>
      </w:pPr>
      <w:r w:rsidRPr="002E5CBA">
        <w:rPr>
          <w:lang w:val="en-US"/>
        </w:rPr>
        <w:t xml:space="preserve">        targetId:</w:t>
      </w:r>
    </w:p>
    <w:p w:rsidR="00247657" w:rsidRPr="00A773FB" w:rsidRDefault="00247657" w:rsidP="00247657">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247657" w:rsidRPr="002E5CBA" w:rsidRDefault="00247657" w:rsidP="00247657">
      <w:pPr>
        <w:pStyle w:val="PL"/>
        <w:rPr>
          <w:ins w:id="767" w:author="Zhijun" w:date="2019-03-28T17:02:00Z"/>
          <w:lang w:val="en-US"/>
        </w:rPr>
      </w:pPr>
      <w:ins w:id="768" w:author="Zhijun" w:date="2019-03-28T17:02:00Z">
        <w:r w:rsidRPr="002E5CBA">
          <w:rPr>
            <w:lang w:val="en-US"/>
          </w:rPr>
          <w:t xml:space="preserve">        </w:t>
        </w:r>
        <w:r>
          <w:rPr>
            <w:rFonts w:hint="eastAsia"/>
            <w:lang w:val="en-US" w:eastAsia="zh-CN"/>
          </w:rPr>
          <w:t>maPduIndication</w:t>
        </w:r>
        <w:r w:rsidRPr="002E5CBA">
          <w:rPr>
            <w:lang w:val="en-US"/>
          </w:rPr>
          <w:t>:</w:t>
        </w:r>
      </w:ins>
    </w:p>
    <w:p w:rsidR="00247657" w:rsidRDefault="00247657" w:rsidP="00247657">
      <w:pPr>
        <w:pStyle w:val="PL"/>
        <w:rPr>
          <w:ins w:id="769" w:author="Zhijun" w:date="2019-03-28T17:02:00Z"/>
          <w:lang w:val="en-US" w:eastAsia="zh-CN"/>
        </w:rPr>
      </w:pPr>
      <w:ins w:id="770" w:author="Zhijun" w:date="2019-03-28T17:02:00Z">
        <w:r w:rsidRPr="002E5CBA">
          <w:rPr>
            <w:lang w:val="en-US"/>
          </w:rPr>
          <w:t xml:space="preserve">          type: </w:t>
        </w:r>
        <w:r>
          <w:rPr>
            <w:rFonts w:hint="eastAsia"/>
            <w:lang w:val="en-US" w:eastAsia="zh-CN"/>
          </w:rPr>
          <w:t>boolean</w:t>
        </w:r>
      </w:ins>
    </w:p>
    <w:p w:rsidR="00046C2E" w:rsidRDefault="00046C2E" w:rsidP="00046C2E">
      <w:pPr>
        <w:pStyle w:val="PL"/>
        <w:rPr>
          <w:ins w:id="771" w:author="Zhijun rev1" w:date="2019-04-11T12:32:00Z"/>
          <w:lang w:val="en-US"/>
        </w:rPr>
      </w:pPr>
      <w:ins w:id="772" w:author="Zhijun rev1" w:date="2019-04-11T12:32:00Z">
        <w:r w:rsidRPr="002E5CBA">
          <w:rPr>
            <w:lang w:val="en-US"/>
          </w:rPr>
          <w:t xml:space="preserve">          </w:t>
        </w:r>
        <w:r>
          <w:rPr>
            <w:lang w:val="en-US"/>
          </w:rPr>
          <w:t>default</w:t>
        </w:r>
        <w:r w:rsidRPr="002E5CBA">
          <w:rPr>
            <w:lang w:val="en-US"/>
          </w:rPr>
          <w:t xml:space="preserve">: </w:t>
        </w:r>
        <w:r>
          <w:rPr>
            <w:lang w:val="en-US"/>
          </w:rPr>
          <w:t>false</w:t>
        </w:r>
      </w:ins>
    </w:p>
    <w:p w:rsidR="00247657" w:rsidRPr="002E5CBA" w:rsidRDefault="00247657" w:rsidP="00247657">
      <w:pPr>
        <w:pStyle w:val="PL"/>
        <w:rPr>
          <w:lang w:val="en-US"/>
        </w:rPr>
      </w:pPr>
      <w:r w:rsidRPr="002E5CBA">
        <w:rPr>
          <w:lang w:val="en-US"/>
        </w:rPr>
        <w:t xml:space="preserve">      required:</w:t>
      </w:r>
    </w:p>
    <w:p w:rsidR="00247657" w:rsidRDefault="00247657" w:rsidP="00247657">
      <w:pPr>
        <w:pStyle w:val="PL"/>
        <w:rPr>
          <w:lang w:val="en-US"/>
        </w:rPr>
      </w:pPr>
      <w:r w:rsidRPr="002E5CBA">
        <w:rPr>
          <w:lang w:val="en-US"/>
        </w:rPr>
        <w:t xml:space="preserve">        - </w:t>
      </w:r>
      <w:r>
        <w:t>servingN</w:t>
      </w:r>
      <w:r w:rsidRPr="002E5CBA">
        <w:rPr>
          <w:lang w:val="en-US"/>
        </w:rPr>
        <w:t>fId</w:t>
      </w:r>
    </w:p>
    <w:p w:rsidR="00247657" w:rsidRPr="002E5CBA" w:rsidRDefault="00247657" w:rsidP="00247657">
      <w:pPr>
        <w:pStyle w:val="PL"/>
        <w:rPr>
          <w:lang w:val="en-US"/>
        </w:rPr>
      </w:pPr>
      <w:r w:rsidRPr="002E5CBA">
        <w:rPr>
          <w:lang w:val="en-US"/>
        </w:rPr>
        <w:t xml:space="preserve">        - </w:t>
      </w:r>
      <w:r>
        <w:t>servingN</w:t>
      </w:r>
      <w:r>
        <w:rPr>
          <w:lang w:val="en-US"/>
        </w:rPr>
        <w:t>etwork</w:t>
      </w:r>
    </w:p>
    <w:p w:rsidR="00247657" w:rsidRPr="002E5CBA" w:rsidRDefault="00247657" w:rsidP="00247657">
      <w:pPr>
        <w:pStyle w:val="PL"/>
        <w:rPr>
          <w:lang w:val="en-US"/>
        </w:rPr>
      </w:pPr>
      <w:r w:rsidRPr="002E5CBA">
        <w:rPr>
          <w:lang w:val="en-US"/>
        </w:rPr>
        <w:t xml:space="preserve">        - anType</w:t>
      </w:r>
    </w:p>
    <w:p w:rsidR="00247657" w:rsidRPr="002E5CBA" w:rsidRDefault="00247657" w:rsidP="00247657">
      <w:pPr>
        <w:pStyle w:val="PL"/>
        <w:rPr>
          <w:lang w:val="en-US"/>
        </w:rPr>
      </w:pPr>
      <w:r w:rsidRPr="002E5CBA">
        <w:rPr>
          <w:lang w:val="en-US"/>
        </w:rPr>
        <w:t xml:space="preserve">        - smContextStatusUri</w:t>
      </w:r>
    </w:p>
    <w:p w:rsidR="00247657" w:rsidRDefault="00247657" w:rsidP="007600F0">
      <w:pPr>
        <w:rPr>
          <w:lang w:eastAsia="zh-CN"/>
        </w:rPr>
      </w:pPr>
    </w:p>
    <w:p w:rsidR="00247657" w:rsidRPr="0015662E" w:rsidRDefault="00247657" w:rsidP="00247657">
      <w:pPr>
        <w:rPr>
          <w:color w:val="FF0000"/>
          <w:lang w:eastAsia="zh-CN"/>
        </w:rPr>
      </w:pPr>
      <w:r w:rsidRPr="0015662E">
        <w:rPr>
          <w:rFonts w:hint="eastAsia"/>
          <w:color w:val="FF0000"/>
          <w:lang w:eastAsia="zh-CN"/>
        </w:rPr>
        <w:t>**************** TEXT SKIPPED ****************</w:t>
      </w:r>
    </w:p>
    <w:p w:rsidR="00247657" w:rsidRPr="002E5CBA" w:rsidRDefault="00247657" w:rsidP="00247657">
      <w:pPr>
        <w:pStyle w:val="PL"/>
        <w:rPr>
          <w:lang w:val="en-US"/>
        </w:rPr>
      </w:pPr>
      <w:r w:rsidRPr="002E5CBA">
        <w:rPr>
          <w:lang w:val="en-US"/>
        </w:rPr>
        <w:t xml:space="preserve">    PduSessionCreateData:</w:t>
      </w:r>
    </w:p>
    <w:p w:rsidR="00247657" w:rsidRPr="002E5CBA" w:rsidRDefault="00247657" w:rsidP="00247657">
      <w:pPr>
        <w:pStyle w:val="PL"/>
        <w:rPr>
          <w:lang w:val="en-US"/>
        </w:rPr>
      </w:pPr>
      <w:r w:rsidRPr="002E5CBA">
        <w:rPr>
          <w:lang w:val="en-US"/>
        </w:rPr>
        <w:lastRenderedPageBreak/>
        <w:t xml:space="preserve">      type: object</w:t>
      </w:r>
    </w:p>
    <w:p w:rsidR="00247657" w:rsidRPr="002E5CBA" w:rsidRDefault="00247657" w:rsidP="00247657">
      <w:pPr>
        <w:pStyle w:val="PL"/>
        <w:rPr>
          <w:lang w:val="en-US"/>
        </w:rPr>
      </w:pPr>
      <w:r w:rsidRPr="002E5CBA">
        <w:rPr>
          <w:lang w:val="en-US"/>
        </w:rPr>
        <w:t xml:space="preserve">      properties:</w:t>
      </w:r>
    </w:p>
    <w:p w:rsidR="00247657" w:rsidRPr="002E5CBA" w:rsidRDefault="00247657" w:rsidP="00247657">
      <w:pPr>
        <w:pStyle w:val="PL"/>
        <w:rPr>
          <w:lang w:val="en-US"/>
        </w:rPr>
      </w:pPr>
      <w:r w:rsidRPr="002E5CBA">
        <w:rPr>
          <w:lang w:val="en-US"/>
        </w:rPr>
        <w:t xml:space="preserve">        supi:</w:t>
      </w:r>
    </w:p>
    <w:p w:rsidR="00247657" w:rsidRPr="002E5CBA" w:rsidRDefault="00247657" w:rsidP="00247657">
      <w:pPr>
        <w:pStyle w:val="PL"/>
        <w:rPr>
          <w:lang w:val="en-US"/>
        </w:rPr>
      </w:pPr>
      <w:r w:rsidRPr="002E5CBA">
        <w:rPr>
          <w:lang w:val="en-US"/>
        </w:rPr>
        <w:t xml:space="preserve">          $ref: 'TS29571_CommonData.yaml#/components/schemas/Supi'</w:t>
      </w:r>
    </w:p>
    <w:p w:rsidR="00247657" w:rsidRPr="002E5CBA" w:rsidRDefault="00247657" w:rsidP="00247657">
      <w:pPr>
        <w:pStyle w:val="PL"/>
        <w:rPr>
          <w:lang w:val="en-US"/>
        </w:rPr>
      </w:pPr>
      <w:r w:rsidRPr="002E5CBA">
        <w:rPr>
          <w:lang w:val="en-US"/>
        </w:rPr>
        <w:t xml:space="preserve">        unauthenticatedSupi:</w:t>
      </w:r>
    </w:p>
    <w:p w:rsidR="00247657" w:rsidRPr="002E5CBA" w:rsidRDefault="00247657" w:rsidP="00247657">
      <w:pPr>
        <w:pStyle w:val="PL"/>
        <w:rPr>
          <w:lang w:val="en-US"/>
        </w:rPr>
      </w:pPr>
      <w:r w:rsidRPr="002E5CBA">
        <w:rPr>
          <w:lang w:val="en-US"/>
        </w:rPr>
        <w:t xml:space="preserve">          type: boolean</w:t>
      </w:r>
    </w:p>
    <w:p w:rsidR="00247657" w:rsidRPr="002E5CBA" w:rsidRDefault="00247657" w:rsidP="00247657">
      <w:pPr>
        <w:pStyle w:val="PL"/>
        <w:rPr>
          <w:lang w:val="en-US"/>
        </w:rPr>
      </w:pPr>
      <w:r w:rsidRPr="002E5CBA">
        <w:rPr>
          <w:lang w:val="en-US"/>
        </w:rPr>
        <w:t xml:space="preserve">          default: false</w:t>
      </w:r>
    </w:p>
    <w:p w:rsidR="00247657" w:rsidRPr="002E5CBA" w:rsidRDefault="00247657" w:rsidP="00247657">
      <w:pPr>
        <w:pStyle w:val="PL"/>
        <w:rPr>
          <w:lang w:val="en-US"/>
        </w:rPr>
      </w:pPr>
      <w:r w:rsidRPr="002E5CBA">
        <w:rPr>
          <w:lang w:val="en-US"/>
        </w:rPr>
        <w:t xml:space="preserve">        pei:</w:t>
      </w:r>
    </w:p>
    <w:p w:rsidR="00247657" w:rsidRPr="002E5CBA" w:rsidRDefault="00247657" w:rsidP="00247657">
      <w:pPr>
        <w:pStyle w:val="PL"/>
        <w:rPr>
          <w:lang w:val="en-US"/>
        </w:rPr>
      </w:pPr>
      <w:r w:rsidRPr="002E5CBA">
        <w:rPr>
          <w:lang w:val="en-US"/>
        </w:rPr>
        <w:t xml:space="preserve">          $ref: 'TS29571_CommonData.yaml#/components/schemas/Pei'</w:t>
      </w:r>
    </w:p>
    <w:p w:rsidR="00247657" w:rsidRPr="002E5CBA" w:rsidRDefault="00247657" w:rsidP="00247657">
      <w:pPr>
        <w:pStyle w:val="PL"/>
        <w:rPr>
          <w:lang w:val="en-US"/>
        </w:rPr>
      </w:pPr>
      <w:r w:rsidRPr="002E5CBA">
        <w:rPr>
          <w:lang w:val="en-US"/>
        </w:rPr>
        <w:t xml:space="preserve">        pduSessionId:</w:t>
      </w:r>
    </w:p>
    <w:p w:rsidR="00247657" w:rsidRPr="002E5CBA" w:rsidRDefault="00247657" w:rsidP="00247657">
      <w:pPr>
        <w:pStyle w:val="PL"/>
        <w:rPr>
          <w:lang w:val="en-US"/>
        </w:rPr>
      </w:pPr>
      <w:r w:rsidRPr="002E5CBA">
        <w:rPr>
          <w:lang w:val="en-US"/>
        </w:rPr>
        <w:t xml:space="preserve">          $ref: 'TS29571_CommonData.yaml#/components/schemas/PduSessionId'</w:t>
      </w:r>
    </w:p>
    <w:p w:rsidR="00247657" w:rsidRPr="002E5CBA" w:rsidRDefault="00247657" w:rsidP="00247657">
      <w:pPr>
        <w:pStyle w:val="PL"/>
        <w:rPr>
          <w:lang w:val="en-US"/>
        </w:rPr>
      </w:pPr>
      <w:r w:rsidRPr="002E5CBA">
        <w:rPr>
          <w:lang w:val="en-US"/>
        </w:rPr>
        <w:t xml:space="preserve">        dnn:</w:t>
      </w:r>
    </w:p>
    <w:p w:rsidR="00247657" w:rsidRPr="002E5CBA" w:rsidRDefault="00247657" w:rsidP="00247657">
      <w:pPr>
        <w:pStyle w:val="PL"/>
        <w:rPr>
          <w:lang w:val="en-US"/>
        </w:rPr>
      </w:pPr>
      <w:r w:rsidRPr="002E5CBA">
        <w:rPr>
          <w:lang w:val="en-US"/>
        </w:rPr>
        <w:t xml:space="preserve">          $ref: 'TS29571_CommonData.yaml#/components/schemas/Dnn'</w:t>
      </w:r>
    </w:p>
    <w:p w:rsidR="00247657" w:rsidRPr="002E5CBA" w:rsidRDefault="00247657" w:rsidP="00247657">
      <w:pPr>
        <w:pStyle w:val="PL"/>
        <w:rPr>
          <w:lang w:val="en-US"/>
        </w:rPr>
      </w:pPr>
      <w:r w:rsidRPr="002E5CBA">
        <w:rPr>
          <w:lang w:val="en-US"/>
        </w:rPr>
        <w:t xml:space="preserve">        sNssai:</w:t>
      </w:r>
    </w:p>
    <w:p w:rsidR="00247657" w:rsidRPr="002E5CBA" w:rsidRDefault="00247657" w:rsidP="00247657">
      <w:pPr>
        <w:pStyle w:val="PL"/>
        <w:rPr>
          <w:lang w:val="en-US"/>
        </w:rPr>
      </w:pPr>
      <w:r w:rsidRPr="002E5CBA">
        <w:rPr>
          <w:lang w:val="en-US"/>
        </w:rPr>
        <w:t xml:space="preserve">          $ref: 'TS29571_CommonData.yaml#/components/schemas/Snssai'</w:t>
      </w:r>
    </w:p>
    <w:p w:rsidR="00247657" w:rsidRPr="002E5CBA" w:rsidRDefault="00247657" w:rsidP="00247657">
      <w:pPr>
        <w:pStyle w:val="PL"/>
        <w:rPr>
          <w:lang w:val="en-US"/>
        </w:rPr>
      </w:pPr>
      <w:r w:rsidRPr="002E5CBA">
        <w:rPr>
          <w:lang w:val="en-US"/>
        </w:rPr>
        <w:t xml:space="preserve">        vsmfId:</w:t>
      </w:r>
    </w:p>
    <w:p w:rsidR="00247657" w:rsidRDefault="00247657" w:rsidP="00247657">
      <w:pPr>
        <w:pStyle w:val="PL"/>
        <w:rPr>
          <w:lang w:val="en-US"/>
        </w:rPr>
      </w:pPr>
      <w:r w:rsidRPr="002E5CBA">
        <w:rPr>
          <w:lang w:val="en-US"/>
        </w:rPr>
        <w:t xml:space="preserve">          $ref: 'TS29571_CommonData.yaml#/components/schemas/NfInstanceId'</w:t>
      </w:r>
    </w:p>
    <w:p w:rsidR="00247657" w:rsidRPr="002E5CBA" w:rsidRDefault="00247657" w:rsidP="00247657">
      <w:pPr>
        <w:pStyle w:val="PL"/>
        <w:rPr>
          <w:lang w:val="en-US"/>
        </w:rPr>
      </w:pPr>
      <w:r w:rsidRPr="002E5CBA">
        <w:rPr>
          <w:lang w:val="en-US"/>
        </w:rPr>
        <w:t xml:space="preserve">        </w:t>
      </w:r>
      <w:r>
        <w:t>servingN</w:t>
      </w:r>
      <w:r>
        <w:rPr>
          <w:lang w:val="en-US"/>
        </w:rPr>
        <w:t>etwork</w:t>
      </w:r>
      <w:r w:rsidRPr="002E5CBA">
        <w:rPr>
          <w:lang w:val="en-US"/>
        </w:rPr>
        <w:t>:</w:t>
      </w:r>
    </w:p>
    <w:p w:rsidR="00247657" w:rsidRPr="002E5CBA" w:rsidRDefault="00247657" w:rsidP="00247657">
      <w:pPr>
        <w:pStyle w:val="PL"/>
        <w:rPr>
          <w:lang w:val="en-US"/>
        </w:rPr>
      </w:pPr>
      <w:r w:rsidRPr="002E5CBA">
        <w:rPr>
          <w:lang w:val="en-US"/>
        </w:rPr>
        <w:t xml:space="preserve">          $ref: 'TS29571_CommonData.yaml#/components/schemas/</w:t>
      </w:r>
      <w:r>
        <w:rPr>
          <w:lang w:val="en-US"/>
        </w:rPr>
        <w:t>Plmn</w:t>
      </w:r>
      <w:r w:rsidRPr="002E5CBA">
        <w:rPr>
          <w:lang w:val="en-US"/>
        </w:rPr>
        <w:t>Id'</w:t>
      </w:r>
    </w:p>
    <w:p w:rsidR="00247657" w:rsidRPr="002E5CBA" w:rsidRDefault="00247657" w:rsidP="00247657">
      <w:pPr>
        <w:pStyle w:val="PL"/>
        <w:rPr>
          <w:lang w:val="en-US"/>
        </w:rPr>
      </w:pPr>
      <w:r w:rsidRPr="002E5CBA">
        <w:rPr>
          <w:lang w:val="en-US"/>
        </w:rPr>
        <w:t xml:space="preserve">        requestType:</w:t>
      </w:r>
    </w:p>
    <w:p w:rsidR="00247657" w:rsidRPr="002E5CBA" w:rsidRDefault="00247657" w:rsidP="00247657">
      <w:pPr>
        <w:pStyle w:val="PL"/>
        <w:rPr>
          <w:lang w:val="en-US"/>
        </w:rPr>
      </w:pPr>
      <w:r w:rsidRPr="002E5CBA">
        <w:rPr>
          <w:lang w:val="en-US"/>
        </w:rPr>
        <w:t xml:space="preserve">          $ref: '#/components/schemas/RequestType'</w:t>
      </w:r>
    </w:p>
    <w:p w:rsidR="00247657" w:rsidRPr="002E5CBA" w:rsidRDefault="00247657" w:rsidP="00247657">
      <w:pPr>
        <w:pStyle w:val="PL"/>
        <w:rPr>
          <w:lang w:val="en-US"/>
        </w:rPr>
      </w:pPr>
      <w:r w:rsidRPr="002E5CBA">
        <w:rPr>
          <w:lang w:val="en-US"/>
        </w:rPr>
        <w:t xml:space="preserve">        epsBearerId:</w:t>
      </w:r>
    </w:p>
    <w:p w:rsidR="00247657" w:rsidRPr="002E5CBA" w:rsidRDefault="00247657" w:rsidP="00247657">
      <w:pPr>
        <w:pStyle w:val="PL"/>
        <w:rPr>
          <w:lang w:val="en-US"/>
        </w:rPr>
      </w:pPr>
      <w:r w:rsidRPr="002E5CBA">
        <w:rPr>
          <w:lang w:val="en-US"/>
        </w:rPr>
        <w:t xml:space="preserve">          type: array</w:t>
      </w:r>
    </w:p>
    <w:p w:rsidR="00247657" w:rsidRPr="002E5CBA" w:rsidRDefault="00247657" w:rsidP="00247657">
      <w:pPr>
        <w:pStyle w:val="PL"/>
        <w:rPr>
          <w:lang w:val="en-US"/>
        </w:rPr>
      </w:pPr>
      <w:r w:rsidRPr="002E5CBA">
        <w:rPr>
          <w:lang w:val="en-US"/>
        </w:rPr>
        <w:t xml:space="preserve">          items:</w:t>
      </w:r>
    </w:p>
    <w:p w:rsidR="00247657" w:rsidRPr="002E5CBA" w:rsidRDefault="00247657" w:rsidP="00247657">
      <w:pPr>
        <w:pStyle w:val="PL"/>
        <w:rPr>
          <w:lang w:val="en-US"/>
        </w:rPr>
      </w:pPr>
      <w:r w:rsidRPr="002E5CBA">
        <w:rPr>
          <w:lang w:val="en-US"/>
        </w:rPr>
        <w:t xml:space="preserve">            $ref: '#/components/schemas/EpsBearerId'</w:t>
      </w:r>
    </w:p>
    <w:p w:rsidR="00247657" w:rsidRPr="002E5CBA" w:rsidRDefault="00247657" w:rsidP="00247657">
      <w:pPr>
        <w:pStyle w:val="PL"/>
        <w:rPr>
          <w:lang w:val="en-US"/>
        </w:rPr>
      </w:pPr>
      <w:r w:rsidRPr="002E5CBA">
        <w:rPr>
          <w:lang w:val="en-US"/>
        </w:rPr>
        <w:t xml:space="preserve">          minItems: </w:t>
      </w:r>
      <w:r>
        <w:rPr>
          <w:lang w:val="en-US"/>
        </w:rPr>
        <w:t>1</w:t>
      </w:r>
    </w:p>
    <w:p w:rsidR="00247657" w:rsidRPr="002E5CBA" w:rsidRDefault="00247657" w:rsidP="00247657">
      <w:pPr>
        <w:pStyle w:val="PL"/>
        <w:rPr>
          <w:lang w:val="en-US"/>
        </w:rPr>
      </w:pPr>
      <w:r w:rsidRPr="002E5CBA">
        <w:rPr>
          <w:lang w:val="en-US"/>
        </w:rPr>
        <w:t xml:space="preserve">        pgwS8cFteid:</w:t>
      </w:r>
    </w:p>
    <w:p w:rsidR="00247657" w:rsidRPr="002E5CBA" w:rsidRDefault="00247657" w:rsidP="00247657">
      <w:pPr>
        <w:pStyle w:val="PL"/>
        <w:rPr>
          <w:lang w:val="en-US"/>
        </w:rPr>
      </w:pPr>
      <w:r w:rsidRPr="002E5CBA">
        <w:rPr>
          <w:lang w:val="en-US"/>
        </w:rPr>
        <w:t xml:space="preserve">          $ref: 'TS29571_CommonData.yaml#/components/schemas/Bytes'</w:t>
      </w:r>
    </w:p>
    <w:p w:rsidR="00247657" w:rsidRPr="002E5CBA" w:rsidRDefault="00247657" w:rsidP="00247657">
      <w:pPr>
        <w:pStyle w:val="PL"/>
        <w:rPr>
          <w:lang w:val="en-US"/>
        </w:rPr>
      </w:pPr>
      <w:r w:rsidRPr="002E5CBA">
        <w:rPr>
          <w:lang w:val="en-US"/>
        </w:rPr>
        <w:t xml:space="preserve">        vsmfPduSessionUri:</w:t>
      </w:r>
    </w:p>
    <w:p w:rsidR="00247657" w:rsidRPr="002E5CBA" w:rsidRDefault="00247657" w:rsidP="00247657">
      <w:pPr>
        <w:pStyle w:val="PL"/>
        <w:rPr>
          <w:lang w:val="en-US"/>
        </w:rPr>
      </w:pPr>
      <w:r w:rsidRPr="002E5CBA">
        <w:rPr>
          <w:lang w:val="en-US"/>
        </w:rPr>
        <w:t xml:space="preserve">          $ref: 'TS29571_CommonData.yaml#/components/schemas/Uri'</w:t>
      </w:r>
    </w:p>
    <w:p w:rsidR="00247657" w:rsidRPr="002E5CBA" w:rsidRDefault="00247657" w:rsidP="00247657">
      <w:pPr>
        <w:pStyle w:val="PL"/>
        <w:rPr>
          <w:lang w:val="en-US"/>
        </w:rPr>
      </w:pPr>
      <w:r w:rsidRPr="002E5CBA">
        <w:rPr>
          <w:lang w:val="en-US"/>
        </w:rPr>
        <w:t xml:space="preserve">        vcnTunnelInfo:</w:t>
      </w:r>
    </w:p>
    <w:p w:rsidR="00247657" w:rsidRPr="002E5CBA" w:rsidRDefault="00247657" w:rsidP="00247657">
      <w:pPr>
        <w:pStyle w:val="PL"/>
        <w:rPr>
          <w:lang w:val="en-US"/>
        </w:rPr>
      </w:pPr>
      <w:r w:rsidRPr="002E5CBA">
        <w:rPr>
          <w:lang w:val="en-US"/>
        </w:rPr>
        <w:t xml:space="preserve">          $ref: '#/components/schemas/TunnelInfo'</w:t>
      </w:r>
    </w:p>
    <w:p w:rsidR="00247657" w:rsidRPr="002E5CBA" w:rsidRDefault="00247657" w:rsidP="00247657">
      <w:pPr>
        <w:pStyle w:val="PL"/>
        <w:rPr>
          <w:lang w:val="en-US"/>
        </w:rPr>
      </w:pPr>
      <w:r w:rsidRPr="002E5CBA">
        <w:rPr>
          <w:lang w:val="en-US"/>
        </w:rPr>
        <w:t xml:space="preserve">        anType:</w:t>
      </w:r>
    </w:p>
    <w:p w:rsidR="00247657" w:rsidRDefault="00247657" w:rsidP="00247657">
      <w:pPr>
        <w:pStyle w:val="PL"/>
        <w:rPr>
          <w:lang w:val="en-US"/>
        </w:rPr>
      </w:pPr>
      <w:r w:rsidRPr="002E5CBA">
        <w:rPr>
          <w:lang w:val="en-US"/>
        </w:rPr>
        <w:t xml:space="preserve">          $ref: 'TS29571_CommonData.yaml#/components/schemas/AccessType'</w:t>
      </w:r>
    </w:p>
    <w:p w:rsidR="00187C89" w:rsidRPr="002E5CBA" w:rsidRDefault="00187C89" w:rsidP="00187C89">
      <w:pPr>
        <w:pStyle w:val="PL"/>
        <w:rPr>
          <w:ins w:id="773" w:author="Zhijun rev1" w:date="2019-04-11T12:31:00Z"/>
          <w:lang w:val="en-US"/>
        </w:rPr>
      </w:pPr>
      <w:ins w:id="774" w:author="Zhijun rev1" w:date="2019-04-11T12:31:00Z">
        <w:r w:rsidRPr="002E5CBA">
          <w:rPr>
            <w:lang w:val="en-US"/>
          </w:rPr>
          <w:t xml:space="preserve">        </w:t>
        </w:r>
        <w:r>
          <w:rPr>
            <w:rFonts w:hint="eastAsia"/>
            <w:lang w:val="en-US" w:eastAsia="zh-CN"/>
          </w:rPr>
          <w:t>secondA</w:t>
        </w:r>
        <w:r w:rsidRPr="002E5CBA">
          <w:rPr>
            <w:lang w:val="en-US"/>
          </w:rPr>
          <w:t>nType:</w:t>
        </w:r>
      </w:ins>
    </w:p>
    <w:p w:rsidR="00187C89" w:rsidRDefault="00187C89" w:rsidP="00187C89">
      <w:pPr>
        <w:pStyle w:val="PL"/>
        <w:rPr>
          <w:ins w:id="775" w:author="Zhijun rev1" w:date="2019-04-11T12:31:00Z"/>
          <w:lang w:val="en-US"/>
        </w:rPr>
      </w:pPr>
      <w:ins w:id="776" w:author="Zhijun rev1" w:date="2019-04-11T12:31:00Z">
        <w:r w:rsidRPr="002E5CBA">
          <w:rPr>
            <w:lang w:val="en-US"/>
          </w:rPr>
          <w:t xml:space="preserve">          $ref: 'TS29571_CommonData.yaml#/components/schemas/AccessType'</w:t>
        </w:r>
      </w:ins>
    </w:p>
    <w:p w:rsidR="00247657" w:rsidRPr="002E5CBA" w:rsidRDefault="00247657" w:rsidP="00247657">
      <w:pPr>
        <w:pStyle w:val="PL"/>
        <w:rPr>
          <w:lang w:val="en-US"/>
        </w:rPr>
      </w:pPr>
      <w:r>
        <w:rPr>
          <w:lang w:val="en-US"/>
        </w:rPr>
        <w:t xml:space="preserve">        rat</w:t>
      </w:r>
      <w:r w:rsidRPr="002E5CBA">
        <w:rPr>
          <w:lang w:val="en-US"/>
        </w:rPr>
        <w:t>Type:</w:t>
      </w:r>
    </w:p>
    <w:p w:rsidR="00247657" w:rsidRPr="002E5CBA" w:rsidRDefault="00247657" w:rsidP="00247657">
      <w:pPr>
        <w:pStyle w:val="PL"/>
        <w:rPr>
          <w:lang w:val="en-US"/>
        </w:rPr>
      </w:pPr>
      <w:r w:rsidRPr="002E5CBA">
        <w:rPr>
          <w:lang w:val="en-US"/>
        </w:rPr>
        <w:t xml:space="preserve">          $ref: 'TS29571_CommonData</w:t>
      </w:r>
      <w:r>
        <w:rPr>
          <w:lang w:val="en-US"/>
        </w:rPr>
        <w:t>.yaml#/components/schemas/Rat</w:t>
      </w:r>
      <w:r w:rsidRPr="002E5CBA">
        <w:rPr>
          <w:lang w:val="en-US"/>
        </w:rPr>
        <w:t>Type'</w:t>
      </w:r>
    </w:p>
    <w:p w:rsidR="00247657" w:rsidRPr="002E5CBA" w:rsidRDefault="00247657" w:rsidP="00247657">
      <w:pPr>
        <w:pStyle w:val="PL"/>
        <w:rPr>
          <w:lang w:val="en-US"/>
        </w:rPr>
      </w:pPr>
      <w:r w:rsidRPr="002E5CBA">
        <w:rPr>
          <w:lang w:val="en-US"/>
        </w:rPr>
        <w:t xml:space="preserve">        ueLocation:</w:t>
      </w:r>
    </w:p>
    <w:p w:rsidR="00247657" w:rsidRPr="002E5CBA" w:rsidRDefault="00247657" w:rsidP="00247657">
      <w:pPr>
        <w:pStyle w:val="PL"/>
        <w:rPr>
          <w:lang w:val="en-US"/>
        </w:rPr>
      </w:pPr>
      <w:r w:rsidRPr="002E5CBA">
        <w:rPr>
          <w:lang w:val="en-US"/>
        </w:rPr>
        <w:t xml:space="preserve">          $ref: 'TS29571_CommonData.yaml#/components/schemas/UserLocation'</w:t>
      </w:r>
    </w:p>
    <w:p w:rsidR="00247657" w:rsidRPr="002E5CBA" w:rsidRDefault="00247657" w:rsidP="00247657">
      <w:pPr>
        <w:pStyle w:val="PL"/>
        <w:rPr>
          <w:lang w:val="en-US"/>
        </w:rPr>
      </w:pPr>
      <w:r w:rsidRPr="002E5CBA">
        <w:rPr>
          <w:lang w:val="en-US"/>
        </w:rPr>
        <w:t xml:space="preserve">        ueTimeZone:</w:t>
      </w:r>
    </w:p>
    <w:p w:rsidR="00247657" w:rsidRPr="002E5CBA" w:rsidRDefault="00247657" w:rsidP="00247657">
      <w:pPr>
        <w:pStyle w:val="PL"/>
        <w:rPr>
          <w:lang w:val="en-US"/>
        </w:rPr>
      </w:pPr>
      <w:r w:rsidRPr="002E5CBA">
        <w:rPr>
          <w:lang w:val="en-US"/>
        </w:rPr>
        <w:t xml:space="preserve">          $ref: 'TS29571_CommonData.yaml#/components/schemas/TimeZone'</w:t>
      </w:r>
    </w:p>
    <w:p w:rsidR="00247657" w:rsidRPr="002E5CBA" w:rsidRDefault="00247657" w:rsidP="00247657">
      <w:pPr>
        <w:pStyle w:val="PL"/>
        <w:rPr>
          <w:lang w:val="en-US"/>
        </w:rPr>
      </w:pPr>
      <w:r w:rsidRPr="002E5CBA">
        <w:rPr>
          <w:lang w:val="en-US"/>
        </w:rPr>
        <w:t xml:space="preserve">        addUeLocation:</w:t>
      </w:r>
    </w:p>
    <w:p w:rsidR="00247657" w:rsidRPr="002E5CBA" w:rsidRDefault="00247657" w:rsidP="00247657">
      <w:pPr>
        <w:pStyle w:val="PL"/>
        <w:rPr>
          <w:lang w:val="en-US"/>
        </w:rPr>
      </w:pPr>
      <w:r w:rsidRPr="002E5CBA">
        <w:rPr>
          <w:lang w:val="en-US"/>
        </w:rPr>
        <w:t xml:space="preserve">          $ref: 'TS29571_CommonData.yaml#/components/schemas/UserLocation'</w:t>
      </w:r>
    </w:p>
    <w:p w:rsidR="00247657" w:rsidRPr="002E5CBA" w:rsidRDefault="00247657" w:rsidP="00247657">
      <w:pPr>
        <w:pStyle w:val="PL"/>
        <w:rPr>
          <w:lang w:val="en-US"/>
        </w:rPr>
      </w:pPr>
      <w:r w:rsidRPr="002E5CBA">
        <w:rPr>
          <w:lang w:val="en-US"/>
        </w:rPr>
        <w:t xml:space="preserve">        gpsi:</w:t>
      </w:r>
    </w:p>
    <w:p w:rsidR="00247657" w:rsidRPr="002E5CBA" w:rsidRDefault="00247657" w:rsidP="00247657">
      <w:pPr>
        <w:pStyle w:val="PL"/>
        <w:rPr>
          <w:lang w:val="en-US"/>
        </w:rPr>
      </w:pPr>
      <w:r w:rsidRPr="002E5CBA">
        <w:rPr>
          <w:lang w:val="en-US"/>
        </w:rPr>
        <w:t xml:space="preserve">          $ref: 'TS29571_CommonData.yaml#/components/schemas/Gpsi'</w:t>
      </w:r>
    </w:p>
    <w:p w:rsidR="00247657" w:rsidRDefault="00247657" w:rsidP="00247657">
      <w:pPr>
        <w:pStyle w:val="PL"/>
        <w:rPr>
          <w:lang w:val="en-US"/>
        </w:rPr>
      </w:pPr>
      <w:r w:rsidRPr="002E5CBA">
        <w:rPr>
          <w:lang w:val="en-US"/>
        </w:rPr>
        <w:t xml:space="preserve">        n1SmInfoFromUe:</w:t>
      </w:r>
    </w:p>
    <w:p w:rsidR="00247657" w:rsidRPr="002E5CBA" w:rsidRDefault="00247657" w:rsidP="00247657">
      <w:pPr>
        <w:pStyle w:val="PL"/>
        <w:rPr>
          <w:lang w:val="en-US"/>
        </w:rPr>
      </w:pPr>
      <w:r w:rsidRPr="002E5CBA">
        <w:rPr>
          <w:lang w:val="en-US"/>
        </w:rPr>
        <w:t xml:space="preserve">          $ref: 'TS29571_CommonData.yaml#/components/schemas/RefToBinaryData'</w:t>
      </w:r>
    </w:p>
    <w:p w:rsidR="00247657" w:rsidRDefault="00247657" w:rsidP="00247657">
      <w:pPr>
        <w:pStyle w:val="PL"/>
        <w:rPr>
          <w:lang w:val="en-US"/>
        </w:rPr>
      </w:pPr>
      <w:r w:rsidRPr="002E5CBA">
        <w:rPr>
          <w:lang w:val="en-US"/>
        </w:rPr>
        <w:t xml:space="preserve">        unknownN1SmInfo:</w:t>
      </w:r>
    </w:p>
    <w:p w:rsidR="00247657" w:rsidRPr="002E5CBA" w:rsidRDefault="00247657" w:rsidP="00247657">
      <w:pPr>
        <w:pStyle w:val="PL"/>
        <w:rPr>
          <w:lang w:val="en-US"/>
        </w:rPr>
      </w:pPr>
      <w:r w:rsidRPr="002E5CBA">
        <w:rPr>
          <w:lang w:val="en-US"/>
        </w:rPr>
        <w:t xml:space="preserve">          $ref: 'TS29571_CommonData.yaml#/components/schemas/RefToBinaryData'</w:t>
      </w:r>
    </w:p>
    <w:p w:rsidR="00247657" w:rsidRPr="002E5CBA" w:rsidRDefault="00247657" w:rsidP="00247657">
      <w:pPr>
        <w:pStyle w:val="PL"/>
        <w:rPr>
          <w:lang w:val="en-US"/>
        </w:rPr>
      </w:pPr>
      <w:r w:rsidRPr="002E5CBA">
        <w:rPr>
          <w:lang w:val="en-US"/>
        </w:rPr>
        <w:t xml:space="preserve">        supportedFeatures:</w:t>
      </w:r>
    </w:p>
    <w:p w:rsidR="00247657" w:rsidRPr="002E5CBA" w:rsidRDefault="00247657" w:rsidP="00247657">
      <w:pPr>
        <w:pStyle w:val="PL"/>
        <w:rPr>
          <w:lang w:val="en-US"/>
        </w:rPr>
      </w:pPr>
      <w:r w:rsidRPr="002E5CBA">
        <w:rPr>
          <w:lang w:val="en-US"/>
        </w:rPr>
        <w:t xml:space="preserve">          $ref: 'TS29571_CommonData.yaml#/components/schemas/SupportedFeatures'</w:t>
      </w:r>
    </w:p>
    <w:p w:rsidR="00247657" w:rsidRPr="002E5CBA" w:rsidRDefault="00247657" w:rsidP="00247657">
      <w:pPr>
        <w:pStyle w:val="PL"/>
        <w:rPr>
          <w:lang w:val="en-US"/>
        </w:rPr>
      </w:pPr>
      <w:r w:rsidRPr="002E5CBA">
        <w:rPr>
          <w:lang w:val="en-US"/>
        </w:rPr>
        <w:t xml:space="preserve">        hPcfId:</w:t>
      </w:r>
    </w:p>
    <w:p w:rsidR="00247657" w:rsidRPr="002E5CBA" w:rsidRDefault="00247657" w:rsidP="00247657">
      <w:pPr>
        <w:pStyle w:val="PL"/>
        <w:rPr>
          <w:lang w:val="en-US"/>
        </w:rPr>
      </w:pPr>
      <w:r w:rsidRPr="002E5CBA">
        <w:rPr>
          <w:lang w:val="en-US"/>
        </w:rPr>
        <w:t xml:space="preserve">          $ref: 'TS29571_CommonData.yaml#/components/schemas/NfInstanceId'</w:t>
      </w:r>
    </w:p>
    <w:p w:rsidR="00247657" w:rsidRPr="002E5CBA" w:rsidRDefault="00247657" w:rsidP="00247657">
      <w:pPr>
        <w:pStyle w:val="PL"/>
        <w:rPr>
          <w:lang w:val="en-US"/>
        </w:rPr>
      </w:pPr>
      <w:r w:rsidRPr="002E5CBA">
        <w:rPr>
          <w:lang w:val="en-US"/>
        </w:rPr>
        <w:t xml:space="preserve">        hoPreparationIndication:</w:t>
      </w:r>
    </w:p>
    <w:p w:rsidR="00247657" w:rsidRPr="002E5CBA" w:rsidRDefault="00247657" w:rsidP="00247657">
      <w:pPr>
        <w:pStyle w:val="PL"/>
        <w:rPr>
          <w:lang w:val="en-US"/>
        </w:rPr>
      </w:pPr>
      <w:r w:rsidRPr="002E5CBA">
        <w:rPr>
          <w:lang w:val="en-US"/>
        </w:rPr>
        <w:t xml:space="preserve">          type: boolean</w:t>
      </w:r>
    </w:p>
    <w:p w:rsidR="00247657" w:rsidRPr="002E5CBA" w:rsidRDefault="00247657" w:rsidP="00247657">
      <w:pPr>
        <w:pStyle w:val="PL"/>
        <w:rPr>
          <w:lang w:val="en-US"/>
        </w:rPr>
      </w:pPr>
      <w:r w:rsidRPr="002E5CBA">
        <w:rPr>
          <w:lang w:val="en-US"/>
        </w:rPr>
        <w:t xml:space="preserve">        selMode:</w:t>
      </w:r>
    </w:p>
    <w:p w:rsidR="00247657" w:rsidRDefault="00247657" w:rsidP="00247657">
      <w:pPr>
        <w:pStyle w:val="PL"/>
        <w:rPr>
          <w:lang w:val="en-US"/>
        </w:rPr>
      </w:pPr>
      <w:r w:rsidRPr="002E5CBA">
        <w:rPr>
          <w:lang w:val="en-US"/>
        </w:rPr>
        <w:t xml:space="preserve">          $ref: '#/components/schemas/DnnSelectionMode'</w:t>
      </w:r>
    </w:p>
    <w:p w:rsidR="00247657" w:rsidRPr="002E5CBA" w:rsidRDefault="00247657" w:rsidP="00247657">
      <w:pPr>
        <w:pStyle w:val="PL"/>
        <w:rPr>
          <w:lang w:val="en-US"/>
        </w:rPr>
      </w:pPr>
      <w:r w:rsidRPr="002E5CBA">
        <w:rPr>
          <w:lang w:val="en-US"/>
        </w:rPr>
        <w:t xml:space="preserve">        </w:t>
      </w:r>
      <w:r>
        <w:rPr>
          <w:lang w:val="en-US"/>
        </w:rPr>
        <w:t>alwaysOnRequested</w:t>
      </w:r>
      <w:r w:rsidRPr="002E5CBA">
        <w:rPr>
          <w:lang w:val="en-US"/>
        </w:rPr>
        <w:t>:</w:t>
      </w:r>
    </w:p>
    <w:p w:rsidR="00247657" w:rsidRPr="002E5CBA" w:rsidRDefault="00247657" w:rsidP="00247657">
      <w:pPr>
        <w:pStyle w:val="PL"/>
        <w:rPr>
          <w:lang w:val="en-US"/>
        </w:rPr>
      </w:pPr>
      <w:r w:rsidRPr="002E5CBA">
        <w:rPr>
          <w:lang w:val="en-US"/>
        </w:rPr>
        <w:t xml:space="preserve">          type: boolean</w:t>
      </w:r>
    </w:p>
    <w:p w:rsidR="00247657" w:rsidRDefault="00247657" w:rsidP="0024765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247657" w:rsidRDefault="00247657" w:rsidP="00247657">
      <w:pPr>
        <w:pStyle w:val="PL"/>
      </w:pPr>
      <w:r>
        <w:t xml:space="preserve">        udmGroupId:</w:t>
      </w:r>
    </w:p>
    <w:p w:rsidR="00247657" w:rsidRDefault="00247657" w:rsidP="00247657">
      <w:pPr>
        <w:pStyle w:val="PL"/>
      </w:pPr>
      <w:r>
        <w:t xml:space="preserve">          $ref: 'TS29571_CommonData.yaml</w:t>
      </w:r>
      <w:r w:rsidRPr="00207B40">
        <w:t>#/components/schemas/</w:t>
      </w:r>
      <w:r>
        <w:t>NfGroupId</w:t>
      </w:r>
      <w:r w:rsidRPr="00207B40">
        <w:t>'</w:t>
      </w:r>
    </w:p>
    <w:p w:rsidR="00247657" w:rsidRDefault="00247657" w:rsidP="00247657">
      <w:pPr>
        <w:pStyle w:val="PL"/>
      </w:pPr>
      <w:r>
        <w:t xml:space="preserve">        routingIndicator:</w:t>
      </w:r>
    </w:p>
    <w:p w:rsidR="00247657" w:rsidRPr="00757B26" w:rsidRDefault="00247657" w:rsidP="00247657">
      <w:pPr>
        <w:pStyle w:val="PL"/>
      </w:pPr>
      <w:r>
        <w:t xml:space="preserve">          type: string</w:t>
      </w:r>
    </w:p>
    <w:p w:rsidR="00247657" w:rsidRPr="002E5CBA" w:rsidRDefault="00247657" w:rsidP="00247657">
      <w:pPr>
        <w:pStyle w:val="PL"/>
        <w:rPr>
          <w:lang w:val="en-US"/>
        </w:rPr>
      </w:pPr>
      <w:r w:rsidRPr="002E5CBA">
        <w:rPr>
          <w:lang w:val="en-US"/>
        </w:rPr>
        <w:t xml:space="preserve">        </w:t>
      </w:r>
      <w:r>
        <w:rPr>
          <w:lang w:val="en-US"/>
        </w:rPr>
        <w:t>epsInterworkingInd</w:t>
      </w:r>
      <w:r w:rsidRPr="002E5CBA">
        <w:rPr>
          <w:lang w:val="en-US"/>
        </w:rPr>
        <w:t>:</w:t>
      </w:r>
    </w:p>
    <w:p w:rsidR="00247657" w:rsidRDefault="00247657" w:rsidP="00247657">
      <w:pPr>
        <w:pStyle w:val="PL"/>
        <w:rPr>
          <w:lang w:val="en-US"/>
        </w:rPr>
      </w:pPr>
      <w:r w:rsidRPr="002E5CBA">
        <w:rPr>
          <w:lang w:val="en-US"/>
        </w:rPr>
        <w:t xml:space="preserve">          $ref: '#/components/schemas/</w:t>
      </w:r>
      <w:r>
        <w:rPr>
          <w:lang w:val="en-US"/>
        </w:rPr>
        <w:t>EpsInterworkingIndication</w:t>
      </w:r>
      <w:r w:rsidRPr="002E5CBA">
        <w:rPr>
          <w:lang w:val="en-US"/>
        </w:rPr>
        <w:t>'</w:t>
      </w:r>
    </w:p>
    <w:p w:rsidR="00247657" w:rsidRPr="002E5CBA" w:rsidRDefault="00247657" w:rsidP="00247657">
      <w:pPr>
        <w:pStyle w:val="PL"/>
        <w:rPr>
          <w:lang w:val="en-US"/>
        </w:rPr>
      </w:pPr>
      <w:r w:rsidRPr="002E5CBA">
        <w:rPr>
          <w:lang w:val="en-US"/>
        </w:rPr>
        <w:t xml:space="preserve">        </w:t>
      </w:r>
      <w:r>
        <w:rPr>
          <w:lang w:val="en-US"/>
        </w:rPr>
        <w:t>vSmfServiceInstanceId</w:t>
      </w:r>
      <w:r w:rsidRPr="002E5CBA">
        <w:rPr>
          <w:lang w:val="en-US"/>
        </w:rPr>
        <w:t>:</w:t>
      </w:r>
    </w:p>
    <w:p w:rsidR="00247657" w:rsidRDefault="00247657" w:rsidP="00247657">
      <w:pPr>
        <w:pStyle w:val="PL"/>
      </w:pPr>
      <w:r>
        <w:t xml:space="preserve">          type: string</w:t>
      </w:r>
    </w:p>
    <w:p w:rsidR="00247657" w:rsidRPr="002857AD" w:rsidRDefault="00247657" w:rsidP="00247657">
      <w:pPr>
        <w:pStyle w:val="PL"/>
      </w:pPr>
      <w:r w:rsidRPr="002857AD">
        <w:t xml:space="preserve">        recoveryTime:</w:t>
      </w:r>
    </w:p>
    <w:p w:rsidR="00247657" w:rsidRPr="00757B26" w:rsidRDefault="00247657" w:rsidP="00247657">
      <w:pPr>
        <w:pStyle w:val="PL"/>
        <w:rPr>
          <w:lang w:val="en-US"/>
        </w:rPr>
      </w:pPr>
      <w:r w:rsidRPr="002857AD">
        <w:t xml:space="preserve">          $ref: 'TS29571_CommonData.yaml#/components/schemas/DateTime'</w:t>
      </w:r>
    </w:p>
    <w:p w:rsidR="00247657" w:rsidRPr="002E5CBA" w:rsidRDefault="00247657" w:rsidP="00247657">
      <w:pPr>
        <w:pStyle w:val="PL"/>
        <w:rPr>
          <w:lang w:val="en-US"/>
        </w:rPr>
      </w:pPr>
      <w:r w:rsidRPr="002E5CBA">
        <w:rPr>
          <w:lang w:val="en-US"/>
        </w:rPr>
        <w:t xml:space="preserve">        </w:t>
      </w:r>
      <w:r>
        <w:t>roamingChargingProfile</w:t>
      </w:r>
      <w:r w:rsidRPr="002E5CBA">
        <w:rPr>
          <w:lang w:val="en-US"/>
        </w:rPr>
        <w:t>:</w:t>
      </w:r>
    </w:p>
    <w:p w:rsidR="00247657" w:rsidRDefault="00247657" w:rsidP="00247657">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247657" w:rsidRPr="002E5CBA" w:rsidRDefault="00247657" w:rsidP="00247657">
      <w:pPr>
        <w:pStyle w:val="PL"/>
        <w:rPr>
          <w:lang w:val="en-US"/>
        </w:rPr>
      </w:pPr>
      <w:r w:rsidRPr="002E5CBA">
        <w:rPr>
          <w:lang w:val="en-US"/>
        </w:rPr>
        <w:t xml:space="preserve">        </w:t>
      </w:r>
      <w:r>
        <w:rPr>
          <w:lang w:val="en-US"/>
        </w:rPr>
        <w:t>chargingId</w:t>
      </w:r>
      <w:r w:rsidRPr="002E5CBA">
        <w:rPr>
          <w:lang w:val="en-US"/>
        </w:rPr>
        <w:t>:</w:t>
      </w:r>
    </w:p>
    <w:p w:rsidR="00247657" w:rsidRDefault="00247657" w:rsidP="00247657">
      <w:pPr>
        <w:pStyle w:val="PL"/>
      </w:pPr>
      <w:r>
        <w:t xml:space="preserve">          type: string</w:t>
      </w:r>
    </w:p>
    <w:p w:rsidR="00247657" w:rsidRPr="002E5CBA" w:rsidRDefault="00247657" w:rsidP="00247657">
      <w:pPr>
        <w:pStyle w:val="PL"/>
        <w:rPr>
          <w:lang w:val="en-US"/>
        </w:rPr>
      </w:pPr>
      <w:r w:rsidRPr="002E5CBA">
        <w:rPr>
          <w:lang w:val="en-US"/>
        </w:rPr>
        <w:t xml:space="preserve">        oldPduSessionId:</w:t>
      </w:r>
    </w:p>
    <w:p w:rsidR="00247657" w:rsidRPr="009D1C5D" w:rsidRDefault="00247657" w:rsidP="00247657">
      <w:pPr>
        <w:pStyle w:val="PL"/>
        <w:rPr>
          <w:lang w:val="en-US"/>
        </w:rPr>
      </w:pPr>
      <w:r w:rsidRPr="002E5CBA">
        <w:rPr>
          <w:lang w:val="en-US"/>
        </w:rPr>
        <w:t xml:space="preserve">          $ref: 'TS29571_CommonData.yaml#/components/schemas/PduSessionId'</w:t>
      </w:r>
    </w:p>
    <w:p w:rsidR="00247657" w:rsidRPr="002E5CBA" w:rsidRDefault="00247657" w:rsidP="00247657">
      <w:pPr>
        <w:pStyle w:val="PL"/>
        <w:rPr>
          <w:ins w:id="777" w:author="Zhijun" w:date="2019-03-28T17:02:00Z"/>
          <w:lang w:val="en-US"/>
        </w:rPr>
      </w:pPr>
      <w:ins w:id="778" w:author="Zhijun" w:date="2019-03-28T17:02:00Z">
        <w:r w:rsidRPr="002E5CBA">
          <w:rPr>
            <w:lang w:val="en-US"/>
          </w:rPr>
          <w:t xml:space="preserve">        </w:t>
        </w:r>
        <w:r>
          <w:rPr>
            <w:rFonts w:hint="eastAsia"/>
            <w:lang w:val="en-US" w:eastAsia="zh-CN"/>
          </w:rPr>
          <w:t>maPduIndication</w:t>
        </w:r>
        <w:r w:rsidRPr="002E5CBA">
          <w:rPr>
            <w:lang w:val="en-US"/>
          </w:rPr>
          <w:t>:</w:t>
        </w:r>
      </w:ins>
    </w:p>
    <w:p w:rsidR="00247657" w:rsidRDefault="00247657" w:rsidP="00247657">
      <w:pPr>
        <w:pStyle w:val="PL"/>
        <w:rPr>
          <w:ins w:id="779" w:author="Zhijun" w:date="2019-03-28T17:02:00Z"/>
          <w:lang w:val="en-US" w:eastAsia="zh-CN"/>
        </w:rPr>
      </w:pPr>
      <w:ins w:id="780" w:author="Zhijun" w:date="2019-03-28T17:02:00Z">
        <w:r w:rsidRPr="002E5CBA">
          <w:rPr>
            <w:lang w:val="en-US"/>
          </w:rPr>
          <w:lastRenderedPageBreak/>
          <w:t xml:space="preserve">          type: </w:t>
        </w:r>
        <w:r>
          <w:rPr>
            <w:rFonts w:hint="eastAsia"/>
            <w:lang w:val="en-US" w:eastAsia="zh-CN"/>
          </w:rPr>
          <w:t>boolean</w:t>
        </w:r>
      </w:ins>
    </w:p>
    <w:p w:rsidR="00046C2E" w:rsidRDefault="00046C2E" w:rsidP="00046C2E">
      <w:pPr>
        <w:pStyle w:val="PL"/>
        <w:rPr>
          <w:ins w:id="781" w:author="Zhijun rev1" w:date="2019-04-11T12:32:00Z"/>
          <w:lang w:val="en-US"/>
        </w:rPr>
      </w:pPr>
      <w:ins w:id="782" w:author="Zhijun rev1" w:date="2019-04-11T12:32:00Z">
        <w:r w:rsidRPr="002E5CBA">
          <w:rPr>
            <w:lang w:val="en-US"/>
          </w:rPr>
          <w:t xml:space="preserve">          </w:t>
        </w:r>
        <w:r>
          <w:rPr>
            <w:lang w:val="en-US"/>
          </w:rPr>
          <w:t>default</w:t>
        </w:r>
        <w:r w:rsidRPr="002E5CBA">
          <w:rPr>
            <w:lang w:val="en-US"/>
          </w:rPr>
          <w:t xml:space="preserve">: </w:t>
        </w:r>
        <w:r>
          <w:rPr>
            <w:lang w:val="en-US"/>
          </w:rPr>
          <w:t>false</w:t>
        </w:r>
      </w:ins>
    </w:p>
    <w:p w:rsidR="00247657" w:rsidRPr="002E5CBA" w:rsidRDefault="00247657" w:rsidP="00247657">
      <w:pPr>
        <w:pStyle w:val="PL"/>
        <w:rPr>
          <w:lang w:val="en-US"/>
        </w:rPr>
      </w:pPr>
      <w:r w:rsidRPr="002E5CBA">
        <w:rPr>
          <w:lang w:val="en-US"/>
        </w:rPr>
        <w:t xml:space="preserve">      required:</w:t>
      </w:r>
    </w:p>
    <w:p w:rsidR="00247657" w:rsidRPr="002E5CBA" w:rsidRDefault="00247657" w:rsidP="00247657">
      <w:pPr>
        <w:pStyle w:val="PL"/>
        <w:rPr>
          <w:lang w:val="en-US"/>
        </w:rPr>
      </w:pPr>
      <w:r w:rsidRPr="002E5CBA">
        <w:rPr>
          <w:lang w:val="en-US"/>
        </w:rPr>
        <w:t xml:space="preserve">        - dnn</w:t>
      </w:r>
    </w:p>
    <w:p w:rsidR="00247657" w:rsidRDefault="00247657" w:rsidP="00247657">
      <w:pPr>
        <w:pStyle w:val="PL"/>
        <w:rPr>
          <w:lang w:val="en-US"/>
        </w:rPr>
      </w:pPr>
      <w:r w:rsidRPr="002E5CBA">
        <w:rPr>
          <w:lang w:val="en-US"/>
        </w:rPr>
        <w:t xml:space="preserve">        - vsmfId</w:t>
      </w:r>
    </w:p>
    <w:p w:rsidR="00247657" w:rsidRPr="002E5CBA" w:rsidRDefault="00247657" w:rsidP="00247657">
      <w:pPr>
        <w:pStyle w:val="PL"/>
        <w:rPr>
          <w:lang w:val="en-US"/>
        </w:rPr>
      </w:pPr>
      <w:r w:rsidRPr="002E5CBA">
        <w:rPr>
          <w:lang w:val="en-US"/>
        </w:rPr>
        <w:t xml:space="preserve">        - </w:t>
      </w:r>
      <w:r>
        <w:t>servingN</w:t>
      </w:r>
      <w:r>
        <w:rPr>
          <w:lang w:val="en-US"/>
        </w:rPr>
        <w:t>etwork</w:t>
      </w:r>
    </w:p>
    <w:p w:rsidR="00247657" w:rsidRPr="002E5CBA" w:rsidRDefault="00247657" w:rsidP="00247657">
      <w:pPr>
        <w:pStyle w:val="PL"/>
        <w:rPr>
          <w:lang w:val="en-US"/>
        </w:rPr>
      </w:pPr>
      <w:r w:rsidRPr="002E5CBA">
        <w:rPr>
          <w:lang w:val="en-US"/>
        </w:rPr>
        <w:t xml:space="preserve">        - vsmfPduSessionUri</w:t>
      </w:r>
    </w:p>
    <w:p w:rsidR="00247657" w:rsidRPr="002E5CBA" w:rsidRDefault="00247657" w:rsidP="00247657">
      <w:pPr>
        <w:pStyle w:val="PL"/>
        <w:rPr>
          <w:lang w:val="en-US"/>
        </w:rPr>
      </w:pPr>
      <w:r w:rsidRPr="002E5CBA">
        <w:rPr>
          <w:lang w:val="en-US"/>
        </w:rPr>
        <w:t xml:space="preserve">        - vcnTunnelInfo</w:t>
      </w:r>
    </w:p>
    <w:p w:rsidR="00247657" w:rsidRPr="002E5CBA" w:rsidRDefault="00247657" w:rsidP="00247657">
      <w:pPr>
        <w:pStyle w:val="PL"/>
        <w:rPr>
          <w:lang w:val="en-US"/>
        </w:rPr>
      </w:pPr>
      <w:r w:rsidRPr="002E5CBA">
        <w:rPr>
          <w:lang w:val="en-US"/>
        </w:rPr>
        <w:t xml:space="preserve">        - anType</w:t>
      </w:r>
    </w:p>
    <w:p w:rsidR="00247657" w:rsidRDefault="00247657" w:rsidP="007600F0">
      <w:pPr>
        <w:rPr>
          <w:lang w:eastAsia="zh-CN"/>
        </w:rPr>
      </w:pPr>
    </w:p>
    <w:p w:rsidR="00247657" w:rsidRPr="0015662E" w:rsidRDefault="00247657" w:rsidP="00247657">
      <w:pPr>
        <w:rPr>
          <w:color w:val="FF0000"/>
          <w:lang w:eastAsia="zh-CN"/>
        </w:rPr>
      </w:pPr>
      <w:r w:rsidRPr="0015662E">
        <w:rPr>
          <w:rFonts w:hint="eastAsia"/>
          <w:color w:val="FF0000"/>
          <w:lang w:eastAsia="zh-CN"/>
        </w:rPr>
        <w:t>**************** TEXT SKIPPED ****************</w:t>
      </w:r>
    </w:p>
    <w:p w:rsidR="00247657" w:rsidRDefault="00247657" w:rsidP="007600F0">
      <w:pPr>
        <w:rPr>
          <w:lang w:eastAsia="zh-CN"/>
        </w:rPr>
      </w:pPr>
    </w:p>
    <w:p w:rsidR="008963F2" w:rsidRDefault="002C1452" w:rsidP="002C14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762"/>
    </w:p>
    <w:p w:rsidR="008963F2" w:rsidRPr="002C42EE" w:rsidRDefault="008963F2" w:rsidP="008963F2">
      <w:pPr>
        <w:pStyle w:val="PL"/>
        <w:rPr>
          <w:lang w:eastAsia="zh-CN"/>
        </w:rPr>
      </w:pPr>
    </w:p>
    <w:sectPr w:rsidR="008963F2" w:rsidRPr="002C42E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6AE3" w:rsidRDefault="00186AE3">
      <w:r>
        <w:separator/>
      </w:r>
    </w:p>
  </w:endnote>
  <w:endnote w:type="continuationSeparator" w:id="0">
    <w:p w:rsidR="00186AE3" w:rsidRDefault="00186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87A" w:rsidRDefault="004B087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6AE3" w:rsidRDefault="00186AE3">
      <w:r>
        <w:separator/>
      </w:r>
    </w:p>
  </w:footnote>
  <w:footnote w:type="continuationSeparator" w:id="0">
    <w:p w:rsidR="00186AE3" w:rsidRDefault="00186A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87A" w:rsidRDefault="004B087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87A" w:rsidRDefault="004B087A">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AF1C75">
      <w:rPr>
        <w:rFonts w:ascii="Arial" w:hAnsi="Arial" w:cs="Arial" w:hint="eastAsia"/>
        <w:bCs/>
        <w:noProof/>
        <w:sz w:val="18"/>
        <w:szCs w:val="18"/>
        <w:lang w:eastAsia="zh-CN"/>
      </w:rPr>
      <w:t>错误</w:t>
    </w:r>
    <w:r w:rsidR="00AF1C75">
      <w:rPr>
        <w:rFonts w:ascii="Arial" w:hAnsi="Arial" w:cs="Arial" w:hint="eastAsia"/>
        <w:bCs/>
        <w:noProof/>
        <w:sz w:val="18"/>
        <w:szCs w:val="18"/>
        <w:lang w:eastAsia="zh-CN"/>
      </w:rPr>
      <w:t>!</w:t>
    </w:r>
    <w:r w:rsidR="00AF1C7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4B087A" w:rsidRDefault="004B087A">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AF1C75">
      <w:rPr>
        <w:rFonts w:ascii="Arial" w:hAnsi="Arial" w:cs="Arial"/>
        <w:b/>
        <w:noProof/>
        <w:sz w:val="18"/>
        <w:szCs w:val="18"/>
        <w:lang w:eastAsia="zh-CN"/>
      </w:rPr>
      <w:t>18</w:t>
    </w:r>
    <w:r>
      <w:rPr>
        <w:rFonts w:ascii="Arial" w:hAnsi="Arial" w:cs="Arial"/>
        <w:b/>
        <w:sz w:val="18"/>
        <w:szCs w:val="18"/>
      </w:rPr>
      <w:fldChar w:fldCharType="end"/>
    </w:r>
  </w:p>
  <w:p w:rsidR="004B087A" w:rsidRDefault="004B087A">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AF1C75">
      <w:rPr>
        <w:rFonts w:ascii="Arial" w:hAnsi="Arial" w:cs="Arial" w:hint="eastAsia"/>
        <w:bCs/>
        <w:noProof/>
        <w:sz w:val="18"/>
        <w:szCs w:val="18"/>
        <w:lang w:eastAsia="zh-CN"/>
      </w:rPr>
      <w:t>错误</w:t>
    </w:r>
    <w:r w:rsidR="00AF1C75">
      <w:rPr>
        <w:rFonts w:ascii="Arial" w:hAnsi="Arial" w:cs="Arial" w:hint="eastAsia"/>
        <w:bCs/>
        <w:noProof/>
        <w:sz w:val="18"/>
        <w:szCs w:val="18"/>
        <w:lang w:eastAsia="zh-CN"/>
      </w:rPr>
      <w:t>!</w:t>
    </w:r>
    <w:r w:rsidR="00AF1C7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4B087A" w:rsidRDefault="004B087A">
    <w:pPr>
      <w:pStyle w:val="a3"/>
    </w:pPr>
  </w:p>
  <w:p w:rsidR="004B087A" w:rsidRDefault="004B087A">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583AD9"/>
    <w:multiLevelType w:val="hybridMultilevel"/>
    <w:tmpl w:val="833E5BA2"/>
    <w:lvl w:ilvl="0" w:tplc="F308FE3A">
      <w:start w:val="7"/>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6">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nsid w:val="53133B3D"/>
    <w:multiLevelType w:val="hybridMultilevel"/>
    <w:tmpl w:val="A73E92BE"/>
    <w:lvl w:ilvl="0" w:tplc="309C4BCE">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4"/>
  </w:num>
  <w:num w:numId="7">
    <w:abstractNumId w:val="3"/>
  </w:num>
  <w:num w:numId="8">
    <w:abstractNumId w:val="11"/>
  </w:num>
  <w:num w:numId="9">
    <w:abstractNumId w:val="9"/>
  </w:num>
  <w:num w:numId="10">
    <w:abstractNumId w:val="10"/>
  </w:num>
  <w:num w:numId="11">
    <w:abstractNumId w:val="5"/>
  </w:num>
  <w:num w:numId="12">
    <w:abstractNumId w:val="12"/>
  </w:num>
  <w:num w:numId="13">
    <w:abstractNumId w:val="7"/>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Vilnius">
    <w15:presenceInfo w15:providerId="None" w15:userId="Ulrich Wiehe in Vilni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D0B"/>
    <w:rsid w:val="00001A9D"/>
    <w:rsid w:val="000039FE"/>
    <w:rsid w:val="00005200"/>
    <w:rsid w:val="0000572D"/>
    <w:rsid w:val="00006FEC"/>
    <w:rsid w:val="00010650"/>
    <w:rsid w:val="00011295"/>
    <w:rsid w:val="00012DF9"/>
    <w:rsid w:val="000133D3"/>
    <w:rsid w:val="00013B4B"/>
    <w:rsid w:val="000169B5"/>
    <w:rsid w:val="00017050"/>
    <w:rsid w:val="0001762F"/>
    <w:rsid w:val="000177A1"/>
    <w:rsid w:val="00017CA4"/>
    <w:rsid w:val="00020ABF"/>
    <w:rsid w:val="00021370"/>
    <w:rsid w:val="0002353F"/>
    <w:rsid w:val="00025572"/>
    <w:rsid w:val="00026CD8"/>
    <w:rsid w:val="0003001F"/>
    <w:rsid w:val="0003064A"/>
    <w:rsid w:val="0003330D"/>
    <w:rsid w:val="00033397"/>
    <w:rsid w:val="000348E6"/>
    <w:rsid w:val="00034C69"/>
    <w:rsid w:val="000352FF"/>
    <w:rsid w:val="000363E4"/>
    <w:rsid w:val="000375C7"/>
    <w:rsid w:val="00040095"/>
    <w:rsid w:val="00040F27"/>
    <w:rsid w:val="00040FB4"/>
    <w:rsid w:val="000419A3"/>
    <w:rsid w:val="000428A1"/>
    <w:rsid w:val="0004310B"/>
    <w:rsid w:val="00043C07"/>
    <w:rsid w:val="00046C2E"/>
    <w:rsid w:val="00047643"/>
    <w:rsid w:val="00047F34"/>
    <w:rsid w:val="00050196"/>
    <w:rsid w:val="00050D2E"/>
    <w:rsid w:val="00051625"/>
    <w:rsid w:val="00051834"/>
    <w:rsid w:val="00054A22"/>
    <w:rsid w:val="0005780A"/>
    <w:rsid w:val="00060EB3"/>
    <w:rsid w:val="000618DE"/>
    <w:rsid w:val="00062454"/>
    <w:rsid w:val="00063CB4"/>
    <w:rsid w:val="000646EA"/>
    <w:rsid w:val="000655A6"/>
    <w:rsid w:val="000723F1"/>
    <w:rsid w:val="00076B8F"/>
    <w:rsid w:val="00080512"/>
    <w:rsid w:val="00082004"/>
    <w:rsid w:val="00082EF3"/>
    <w:rsid w:val="0008359C"/>
    <w:rsid w:val="00083D8D"/>
    <w:rsid w:val="00083EA1"/>
    <w:rsid w:val="00083F91"/>
    <w:rsid w:val="00084466"/>
    <w:rsid w:val="00087ED8"/>
    <w:rsid w:val="00090E6B"/>
    <w:rsid w:val="00091D10"/>
    <w:rsid w:val="00092CCC"/>
    <w:rsid w:val="00093208"/>
    <w:rsid w:val="000937D7"/>
    <w:rsid w:val="00093F93"/>
    <w:rsid w:val="0009500D"/>
    <w:rsid w:val="00095CA7"/>
    <w:rsid w:val="0009749C"/>
    <w:rsid w:val="000A26C2"/>
    <w:rsid w:val="000A2904"/>
    <w:rsid w:val="000A3B18"/>
    <w:rsid w:val="000A6A92"/>
    <w:rsid w:val="000A7435"/>
    <w:rsid w:val="000A7B2E"/>
    <w:rsid w:val="000A7C8D"/>
    <w:rsid w:val="000B000D"/>
    <w:rsid w:val="000B2200"/>
    <w:rsid w:val="000B5310"/>
    <w:rsid w:val="000B5761"/>
    <w:rsid w:val="000B5CF7"/>
    <w:rsid w:val="000B64AF"/>
    <w:rsid w:val="000B70E6"/>
    <w:rsid w:val="000B71E3"/>
    <w:rsid w:val="000B725F"/>
    <w:rsid w:val="000C0A85"/>
    <w:rsid w:val="000C3D56"/>
    <w:rsid w:val="000C3D73"/>
    <w:rsid w:val="000C448E"/>
    <w:rsid w:val="000C4776"/>
    <w:rsid w:val="000C496B"/>
    <w:rsid w:val="000C5200"/>
    <w:rsid w:val="000D513C"/>
    <w:rsid w:val="000D5772"/>
    <w:rsid w:val="000D58AB"/>
    <w:rsid w:val="000D5C4B"/>
    <w:rsid w:val="000D7A09"/>
    <w:rsid w:val="000E0818"/>
    <w:rsid w:val="000E1B39"/>
    <w:rsid w:val="000E1E4B"/>
    <w:rsid w:val="000E580F"/>
    <w:rsid w:val="000E5FAD"/>
    <w:rsid w:val="000E63B7"/>
    <w:rsid w:val="000E77D4"/>
    <w:rsid w:val="000F0802"/>
    <w:rsid w:val="000F0A88"/>
    <w:rsid w:val="000F2932"/>
    <w:rsid w:val="000F3367"/>
    <w:rsid w:val="000F36CF"/>
    <w:rsid w:val="000F60A4"/>
    <w:rsid w:val="001001AC"/>
    <w:rsid w:val="0010373E"/>
    <w:rsid w:val="0010384A"/>
    <w:rsid w:val="001048FB"/>
    <w:rsid w:val="00107448"/>
    <w:rsid w:val="001110B4"/>
    <w:rsid w:val="00113F7D"/>
    <w:rsid w:val="001147D1"/>
    <w:rsid w:val="00114CC7"/>
    <w:rsid w:val="001163BB"/>
    <w:rsid w:val="00116B07"/>
    <w:rsid w:val="00116DEF"/>
    <w:rsid w:val="00120CEF"/>
    <w:rsid w:val="001221BA"/>
    <w:rsid w:val="0012262A"/>
    <w:rsid w:val="00124D78"/>
    <w:rsid w:val="00125BFC"/>
    <w:rsid w:val="00126DAD"/>
    <w:rsid w:val="00127349"/>
    <w:rsid w:val="001301CE"/>
    <w:rsid w:val="00130609"/>
    <w:rsid w:val="001307E4"/>
    <w:rsid w:val="00131AB2"/>
    <w:rsid w:val="00132479"/>
    <w:rsid w:val="001329EE"/>
    <w:rsid w:val="001333EF"/>
    <w:rsid w:val="00134B35"/>
    <w:rsid w:val="00134DA5"/>
    <w:rsid w:val="001355A2"/>
    <w:rsid w:val="00140532"/>
    <w:rsid w:val="001418C3"/>
    <w:rsid w:val="00143794"/>
    <w:rsid w:val="00144E1B"/>
    <w:rsid w:val="001456F0"/>
    <w:rsid w:val="00147645"/>
    <w:rsid w:val="00150183"/>
    <w:rsid w:val="00150BD8"/>
    <w:rsid w:val="00150BDE"/>
    <w:rsid w:val="00155923"/>
    <w:rsid w:val="00156FF9"/>
    <w:rsid w:val="0015708C"/>
    <w:rsid w:val="00157484"/>
    <w:rsid w:val="00160CBB"/>
    <w:rsid w:val="0016248C"/>
    <w:rsid w:val="001626BE"/>
    <w:rsid w:val="001659B0"/>
    <w:rsid w:val="0016760B"/>
    <w:rsid w:val="0017414F"/>
    <w:rsid w:val="00175FB7"/>
    <w:rsid w:val="00176928"/>
    <w:rsid w:val="001769FF"/>
    <w:rsid w:val="00176CEA"/>
    <w:rsid w:val="00176DCC"/>
    <w:rsid w:val="00177D19"/>
    <w:rsid w:val="00180864"/>
    <w:rsid w:val="00182BE3"/>
    <w:rsid w:val="00183B0B"/>
    <w:rsid w:val="00184EFD"/>
    <w:rsid w:val="00186AE3"/>
    <w:rsid w:val="0018782A"/>
    <w:rsid w:val="00187C89"/>
    <w:rsid w:val="0019405F"/>
    <w:rsid w:val="00195FEF"/>
    <w:rsid w:val="001A53C6"/>
    <w:rsid w:val="001A5F32"/>
    <w:rsid w:val="001A62A9"/>
    <w:rsid w:val="001A7235"/>
    <w:rsid w:val="001B1784"/>
    <w:rsid w:val="001B26E5"/>
    <w:rsid w:val="001B338C"/>
    <w:rsid w:val="001B3A62"/>
    <w:rsid w:val="001C212B"/>
    <w:rsid w:val="001C39B8"/>
    <w:rsid w:val="001D0234"/>
    <w:rsid w:val="001D02C2"/>
    <w:rsid w:val="001D1406"/>
    <w:rsid w:val="001D16DF"/>
    <w:rsid w:val="001D1AF7"/>
    <w:rsid w:val="001D3DD9"/>
    <w:rsid w:val="001D6C3E"/>
    <w:rsid w:val="001E0173"/>
    <w:rsid w:val="001E12BD"/>
    <w:rsid w:val="001E2BB5"/>
    <w:rsid w:val="001E4FFF"/>
    <w:rsid w:val="001F001C"/>
    <w:rsid w:val="001F09C3"/>
    <w:rsid w:val="001F0F18"/>
    <w:rsid w:val="001F168B"/>
    <w:rsid w:val="001F5753"/>
    <w:rsid w:val="002013A9"/>
    <w:rsid w:val="00201847"/>
    <w:rsid w:val="00203733"/>
    <w:rsid w:val="00203C2B"/>
    <w:rsid w:val="00204482"/>
    <w:rsid w:val="002050AF"/>
    <w:rsid w:val="00206492"/>
    <w:rsid w:val="00207B40"/>
    <w:rsid w:val="00207FA4"/>
    <w:rsid w:val="002103FC"/>
    <w:rsid w:val="00211593"/>
    <w:rsid w:val="00211EEC"/>
    <w:rsid w:val="00212363"/>
    <w:rsid w:val="002127F7"/>
    <w:rsid w:val="00212E3C"/>
    <w:rsid w:val="00214770"/>
    <w:rsid w:val="002162BF"/>
    <w:rsid w:val="00217F7D"/>
    <w:rsid w:val="00220780"/>
    <w:rsid w:val="002221A0"/>
    <w:rsid w:val="002246D5"/>
    <w:rsid w:val="0022718E"/>
    <w:rsid w:val="002273CF"/>
    <w:rsid w:val="002303FD"/>
    <w:rsid w:val="002306FE"/>
    <w:rsid w:val="002316D5"/>
    <w:rsid w:val="00232F89"/>
    <w:rsid w:val="00233A72"/>
    <w:rsid w:val="00234579"/>
    <w:rsid w:val="002347A2"/>
    <w:rsid w:val="00234848"/>
    <w:rsid w:val="00234907"/>
    <w:rsid w:val="00236A6C"/>
    <w:rsid w:val="00237461"/>
    <w:rsid w:val="002375D5"/>
    <w:rsid w:val="00242614"/>
    <w:rsid w:val="00243399"/>
    <w:rsid w:val="0024382C"/>
    <w:rsid w:val="00245C49"/>
    <w:rsid w:val="00247657"/>
    <w:rsid w:val="00254434"/>
    <w:rsid w:val="002551F1"/>
    <w:rsid w:val="002556DF"/>
    <w:rsid w:val="0025590A"/>
    <w:rsid w:val="00255AB9"/>
    <w:rsid w:val="00255E0B"/>
    <w:rsid w:val="00256888"/>
    <w:rsid w:val="0025705C"/>
    <w:rsid w:val="00257BCC"/>
    <w:rsid w:val="002605F4"/>
    <w:rsid w:val="00261B54"/>
    <w:rsid w:val="00262034"/>
    <w:rsid w:val="002626CC"/>
    <w:rsid w:val="00264262"/>
    <w:rsid w:val="00264A4B"/>
    <w:rsid w:val="00265B90"/>
    <w:rsid w:val="00267AAD"/>
    <w:rsid w:val="002714BA"/>
    <w:rsid w:val="002809FC"/>
    <w:rsid w:val="0028186B"/>
    <w:rsid w:val="0028320D"/>
    <w:rsid w:val="00287E58"/>
    <w:rsid w:val="00290321"/>
    <w:rsid w:val="00291206"/>
    <w:rsid w:val="00292E9F"/>
    <w:rsid w:val="002936DE"/>
    <w:rsid w:val="00294578"/>
    <w:rsid w:val="00295CF2"/>
    <w:rsid w:val="002A0E55"/>
    <w:rsid w:val="002A1345"/>
    <w:rsid w:val="002A1F6D"/>
    <w:rsid w:val="002A2D7C"/>
    <w:rsid w:val="002A53BD"/>
    <w:rsid w:val="002A7740"/>
    <w:rsid w:val="002B14A8"/>
    <w:rsid w:val="002B191C"/>
    <w:rsid w:val="002B1B5D"/>
    <w:rsid w:val="002B1F82"/>
    <w:rsid w:val="002B2497"/>
    <w:rsid w:val="002B69E8"/>
    <w:rsid w:val="002B7B05"/>
    <w:rsid w:val="002B7FA5"/>
    <w:rsid w:val="002C08EA"/>
    <w:rsid w:val="002C1452"/>
    <w:rsid w:val="002C1C18"/>
    <w:rsid w:val="002C42EE"/>
    <w:rsid w:val="002D049F"/>
    <w:rsid w:val="002D1D77"/>
    <w:rsid w:val="002D6A59"/>
    <w:rsid w:val="002D74C6"/>
    <w:rsid w:val="002E2450"/>
    <w:rsid w:val="002E4F0A"/>
    <w:rsid w:val="002E60C6"/>
    <w:rsid w:val="002E7F0F"/>
    <w:rsid w:val="002F155A"/>
    <w:rsid w:val="002F2E45"/>
    <w:rsid w:val="002F7222"/>
    <w:rsid w:val="002F7D04"/>
    <w:rsid w:val="00300E28"/>
    <w:rsid w:val="00301E06"/>
    <w:rsid w:val="00303A32"/>
    <w:rsid w:val="00316075"/>
    <w:rsid w:val="00316B05"/>
    <w:rsid w:val="003172DC"/>
    <w:rsid w:val="003173B2"/>
    <w:rsid w:val="003175E2"/>
    <w:rsid w:val="00321ECD"/>
    <w:rsid w:val="003249C2"/>
    <w:rsid w:val="003312E8"/>
    <w:rsid w:val="0033498E"/>
    <w:rsid w:val="00334DDC"/>
    <w:rsid w:val="003350C3"/>
    <w:rsid w:val="003375AF"/>
    <w:rsid w:val="00337C9A"/>
    <w:rsid w:val="00340493"/>
    <w:rsid w:val="00341622"/>
    <w:rsid w:val="003445D4"/>
    <w:rsid w:val="0034465E"/>
    <w:rsid w:val="003448F5"/>
    <w:rsid w:val="00345CFC"/>
    <w:rsid w:val="00346A69"/>
    <w:rsid w:val="003477A3"/>
    <w:rsid w:val="0035372E"/>
    <w:rsid w:val="0035462D"/>
    <w:rsid w:val="0035656F"/>
    <w:rsid w:val="00363ADE"/>
    <w:rsid w:val="003667BC"/>
    <w:rsid w:val="0037034F"/>
    <w:rsid w:val="003707AC"/>
    <w:rsid w:val="0037193F"/>
    <w:rsid w:val="00375A0B"/>
    <w:rsid w:val="00376C24"/>
    <w:rsid w:val="00376CBA"/>
    <w:rsid w:val="0038118A"/>
    <w:rsid w:val="003816B8"/>
    <w:rsid w:val="00383FFA"/>
    <w:rsid w:val="00384A14"/>
    <w:rsid w:val="003854BB"/>
    <w:rsid w:val="003855F3"/>
    <w:rsid w:val="00386ABA"/>
    <w:rsid w:val="00387BE7"/>
    <w:rsid w:val="0039208B"/>
    <w:rsid w:val="00392FD6"/>
    <w:rsid w:val="00393627"/>
    <w:rsid w:val="003948D9"/>
    <w:rsid w:val="00396F2F"/>
    <w:rsid w:val="003A28DE"/>
    <w:rsid w:val="003A32B7"/>
    <w:rsid w:val="003A58D9"/>
    <w:rsid w:val="003A7F41"/>
    <w:rsid w:val="003B0FE7"/>
    <w:rsid w:val="003B34DE"/>
    <w:rsid w:val="003B5293"/>
    <w:rsid w:val="003B6E8B"/>
    <w:rsid w:val="003B72C0"/>
    <w:rsid w:val="003B7565"/>
    <w:rsid w:val="003C17D4"/>
    <w:rsid w:val="003C1A0D"/>
    <w:rsid w:val="003C2C59"/>
    <w:rsid w:val="003C3769"/>
    <w:rsid w:val="003C3971"/>
    <w:rsid w:val="003C6353"/>
    <w:rsid w:val="003C71B6"/>
    <w:rsid w:val="003D09DE"/>
    <w:rsid w:val="003D101F"/>
    <w:rsid w:val="003D139D"/>
    <w:rsid w:val="003D1989"/>
    <w:rsid w:val="003D2044"/>
    <w:rsid w:val="003D2BBE"/>
    <w:rsid w:val="003D3203"/>
    <w:rsid w:val="003D3657"/>
    <w:rsid w:val="003D63AF"/>
    <w:rsid w:val="003D7BCD"/>
    <w:rsid w:val="003E0565"/>
    <w:rsid w:val="003E0977"/>
    <w:rsid w:val="003E0A19"/>
    <w:rsid w:val="003E507C"/>
    <w:rsid w:val="003E5F44"/>
    <w:rsid w:val="003E62CB"/>
    <w:rsid w:val="003E7967"/>
    <w:rsid w:val="003E7ED7"/>
    <w:rsid w:val="003F0D70"/>
    <w:rsid w:val="003F1ABE"/>
    <w:rsid w:val="003F4402"/>
    <w:rsid w:val="003F5EA7"/>
    <w:rsid w:val="003F6F3A"/>
    <w:rsid w:val="003F70E0"/>
    <w:rsid w:val="003F73E1"/>
    <w:rsid w:val="00400A31"/>
    <w:rsid w:val="00400B13"/>
    <w:rsid w:val="00400F3F"/>
    <w:rsid w:val="00401DD4"/>
    <w:rsid w:val="004032F8"/>
    <w:rsid w:val="00406386"/>
    <w:rsid w:val="00410386"/>
    <w:rsid w:val="00410AF4"/>
    <w:rsid w:val="00411261"/>
    <w:rsid w:val="004115AA"/>
    <w:rsid w:val="00411BEC"/>
    <w:rsid w:val="00414380"/>
    <w:rsid w:val="00420B17"/>
    <w:rsid w:val="004215AA"/>
    <w:rsid w:val="00424946"/>
    <w:rsid w:val="00424DC6"/>
    <w:rsid w:val="00427833"/>
    <w:rsid w:val="00430757"/>
    <w:rsid w:val="004316CB"/>
    <w:rsid w:val="004355D5"/>
    <w:rsid w:val="00437CA4"/>
    <w:rsid w:val="00445F4F"/>
    <w:rsid w:val="00447508"/>
    <w:rsid w:val="00451E01"/>
    <w:rsid w:val="00456803"/>
    <w:rsid w:val="00456EEC"/>
    <w:rsid w:val="00461099"/>
    <w:rsid w:val="00464203"/>
    <w:rsid w:val="00464B8A"/>
    <w:rsid w:val="00466E29"/>
    <w:rsid w:val="00475448"/>
    <w:rsid w:val="00476AEC"/>
    <w:rsid w:val="00476F6E"/>
    <w:rsid w:val="00484A68"/>
    <w:rsid w:val="00486ADF"/>
    <w:rsid w:val="00486C8B"/>
    <w:rsid w:val="00490183"/>
    <w:rsid w:val="0049305D"/>
    <w:rsid w:val="004930E7"/>
    <w:rsid w:val="004937D6"/>
    <w:rsid w:val="00495B0F"/>
    <w:rsid w:val="00496495"/>
    <w:rsid w:val="00496BF6"/>
    <w:rsid w:val="004A256B"/>
    <w:rsid w:val="004A3BEC"/>
    <w:rsid w:val="004A3CD7"/>
    <w:rsid w:val="004A4209"/>
    <w:rsid w:val="004A43F7"/>
    <w:rsid w:val="004B01EC"/>
    <w:rsid w:val="004B059C"/>
    <w:rsid w:val="004B087A"/>
    <w:rsid w:val="004B157B"/>
    <w:rsid w:val="004B1E63"/>
    <w:rsid w:val="004B2986"/>
    <w:rsid w:val="004B30AA"/>
    <w:rsid w:val="004B4015"/>
    <w:rsid w:val="004B5FB7"/>
    <w:rsid w:val="004B6A3E"/>
    <w:rsid w:val="004C0256"/>
    <w:rsid w:val="004C0910"/>
    <w:rsid w:val="004C21D4"/>
    <w:rsid w:val="004C52EB"/>
    <w:rsid w:val="004C7A0F"/>
    <w:rsid w:val="004D04A1"/>
    <w:rsid w:val="004D0BEC"/>
    <w:rsid w:val="004D0E61"/>
    <w:rsid w:val="004D11EC"/>
    <w:rsid w:val="004D3578"/>
    <w:rsid w:val="004D3F6C"/>
    <w:rsid w:val="004D67AB"/>
    <w:rsid w:val="004D75F0"/>
    <w:rsid w:val="004D7A48"/>
    <w:rsid w:val="004E0785"/>
    <w:rsid w:val="004E213A"/>
    <w:rsid w:val="004E4FF3"/>
    <w:rsid w:val="004E75EB"/>
    <w:rsid w:val="004E78EF"/>
    <w:rsid w:val="004F033D"/>
    <w:rsid w:val="004F0425"/>
    <w:rsid w:val="004F6355"/>
    <w:rsid w:val="004F6C08"/>
    <w:rsid w:val="00501245"/>
    <w:rsid w:val="00504ACB"/>
    <w:rsid w:val="00504C13"/>
    <w:rsid w:val="0050508C"/>
    <w:rsid w:val="00506015"/>
    <w:rsid w:val="00510732"/>
    <w:rsid w:val="0051099E"/>
    <w:rsid w:val="00513771"/>
    <w:rsid w:val="00514369"/>
    <w:rsid w:val="005150F4"/>
    <w:rsid w:val="00515184"/>
    <w:rsid w:val="00515CE7"/>
    <w:rsid w:val="005163E4"/>
    <w:rsid w:val="005173DD"/>
    <w:rsid w:val="005175D0"/>
    <w:rsid w:val="0052196D"/>
    <w:rsid w:val="00523103"/>
    <w:rsid w:val="0052604D"/>
    <w:rsid w:val="00526712"/>
    <w:rsid w:val="00526F0A"/>
    <w:rsid w:val="005272CD"/>
    <w:rsid w:val="005308A1"/>
    <w:rsid w:val="00532024"/>
    <w:rsid w:val="00532815"/>
    <w:rsid w:val="005340BE"/>
    <w:rsid w:val="005349F4"/>
    <w:rsid w:val="00535A26"/>
    <w:rsid w:val="00537349"/>
    <w:rsid w:val="005402ED"/>
    <w:rsid w:val="00540934"/>
    <w:rsid w:val="00541786"/>
    <w:rsid w:val="00543E6C"/>
    <w:rsid w:val="00545BB5"/>
    <w:rsid w:val="00545F95"/>
    <w:rsid w:val="005503EF"/>
    <w:rsid w:val="005511B9"/>
    <w:rsid w:val="00556AA7"/>
    <w:rsid w:val="00556D3F"/>
    <w:rsid w:val="005630F3"/>
    <w:rsid w:val="00564418"/>
    <w:rsid w:val="00564739"/>
    <w:rsid w:val="005648C1"/>
    <w:rsid w:val="00565087"/>
    <w:rsid w:val="00567DC5"/>
    <w:rsid w:val="0057133F"/>
    <w:rsid w:val="00573E4F"/>
    <w:rsid w:val="00574427"/>
    <w:rsid w:val="005748C4"/>
    <w:rsid w:val="00577C87"/>
    <w:rsid w:val="00581657"/>
    <w:rsid w:val="00581CA7"/>
    <w:rsid w:val="00581EAE"/>
    <w:rsid w:val="00584F6C"/>
    <w:rsid w:val="00590E87"/>
    <w:rsid w:val="00597903"/>
    <w:rsid w:val="005A1CF5"/>
    <w:rsid w:val="005A3522"/>
    <w:rsid w:val="005A424B"/>
    <w:rsid w:val="005A44EB"/>
    <w:rsid w:val="005A44F8"/>
    <w:rsid w:val="005A7CA6"/>
    <w:rsid w:val="005A7F36"/>
    <w:rsid w:val="005B0057"/>
    <w:rsid w:val="005B1F68"/>
    <w:rsid w:val="005B704B"/>
    <w:rsid w:val="005B7085"/>
    <w:rsid w:val="005C1E95"/>
    <w:rsid w:val="005C25FF"/>
    <w:rsid w:val="005C5A79"/>
    <w:rsid w:val="005D016E"/>
    <w:rsid w:val="005D1233"/>
    <w:rsid w:val="005D2E01"/>
    <w:rsid w:val="005D3F38"/>
    <w:rsid w:val="005D4109"/>
    <w:rsid w:val="005D4FE6"/>
    <w:rsid w:val="005D6415"/>
    <w:rsid w:val="005D70B4"/>
    <w:rsid w:val="005D7F7F"/>
    <w:rsid w:val="005E4956"/>
    <w:rsid w:val="005E4D39"/>
    <w:rsid w:val="005E756B"/>
    <w:rsid w:val="005F1FE3"/>
    <w:rsid w:val="005F4E4D"/>
    <w:rsid w:val="006010D2"/>
    <w:rsid w:val="006036A3"/>
    <w:rsid w:val="00603A1A"/>
    <w:rsid w:val="00605B9D"/>
    <w:rsid w:val="0060725E"/>
    <w:rsid w:val="00611F9B"/>
    <w:rsid w:val="00613208"/>
    <w:rsid w:val="00614FDF"/>
    <w:rsid w:val="00615534"/>
    <w:rsid w:val="00616203"/>
    <w:rsid w:val="006175C7"/>
    <w:rsid w:val="00620031"/>
    <w:rsid w:val="006201A6"/>
    <w:rsid w:val="0062196E"/>
    <w:rsid w:val="00622423"/>
    <w:rsid w:val="006252CF"/>
    <w:rsid w:val="006256A4"/>
    <w:rsid w:val="00626305"/>
    <w:rsid w:val="0062688C"/>
    <w:rsid w:val="00627902"/>
    <w:rsid w:val="00630916"/>
    <w:rsid w:val="00630A27"/>
    <w:rsid w:val="0063317F"/>
    <w:rsid w:val="00633F4B"/>
    <w:rsid w:val="006379A4"/>
    <w:rsid w:val="006414CA"/>
    <w:rsid w:val="006428C2"/>
    <w:rsid w:val="00642FFD"/>
    <w:rsid w:val="006437C2"/>
    <w:rsid w:val="00643D10"/>
    <w:rsid w:val="00644564"/>
    <w:rsid w:val="00645C63"/>
    <w:rsid w:val="00646ED5"/>
    <w:rsid w:val="0065297B"/>
    <w:rsid w:val="00654290"/>
    <w:rsid w:val="006557D9"/>
    <w:rsid w:val="006557F4"/>
    <w:rsid w:val="00655F69"/>
    <w:rsid w:val="00656E04"/>
    <w:rsid w:val="006614AA"/>
    <w:rsid w:val="00661B98"/>
    <w:rsid w:val="00662956"/>
    <w:rsid w:val="0066374E"/>
    <w:rsid w:val="006648C8"/>
    <w:rsid w:val="00666917"/>
    <w:rsid w:val="006753CB"/>
    <w:rsid w:val="00676D31"/>
    <w:rsid w:val="006802B7"/>
    <w:rsid w:val="0068073C"/>
    <w:rsid w:val="00682BF5"/>
    <w:rsid w:val="0068384C"/>
    <w:rsid w:val="00683ED2"/>
    <w:rsid w:val="0068490F"/>
    <w:rsid w:val="00685632"/>
    <w:rsid w:val="00687983"/>
    <w:rsid w:val="00690598"/>
    <w:rsid w:val="00693420"/>
    <w:rsid w:val="00693E94"/>
    <w:rsid w:val="006944C3"/>
    <w:rsid w:val="00695F6B"/>
    <w:rsid w:val="00697F5F"/>
    <w:rsid w:val="006A1706"/>
    <w:rsid w:val="006A37B5"/>
    <w:rsid w:val="006A6B2A"/>
    <w:rsid w:val="006B2A66"/>
    <w:rsid w:val="006B69F6"/>
    <w:rsid w:val="006B7794"/>
    <w:rsid w:val="006C0D37"/>
    <w:rsid w:val="006C1415"/>
    <w:rsid w:val="006C1737"/>
    <w:rsid w:val="006D03B6"/>
    <w:rsid w:val="006D0958"/>
    <w:rsid w:val="006D2961"/>
    <w:rsid w:val="006D360A"/>
    <w:rsid w:val="006D73B7"/>
    <w:rsid w:val="006E1394"/>
    <w:rsid w:val="006E3055"/>
    <w:rsid w:val="006E3A99"/>
    <w:rsid w:val="006E509B"/>
    <w:rsid w:val="006E5C09"/>
    <w:rsid w:val="006E5C86"/>
    <w:rsid w:val="006E5E5C"/>
    <w:rsid w:val="006E72FA"/>
    <w:rsid w:val="006F0756"/>
    <w:rsid w:val="006F07C0"/>
    <w:rsid w:val="006F1022"/>
    <w:rsid w:val="006F4411"/>
    <w:rsid w:val="006F6283"/>
    <w:rsid w:val="006F7E24"/>
    <w:rsid w:val="00702A5D"/>
    <w:rsid w:val="00704005"/>
    <w:rsid w:val="00706D64"/>
    <w:rsid w:val="0071011D"/>
    <w:rsid w:val="00713A3D"/>
    <w:rsid w:val="007156D2"/>
    <w:rsid w:val="00715982"/>
    <w:rsid w:val="00716979"/>
    <w:rsid w:val="00722A12"/>
    <w:rsid w:val="0072450C"/>
    <w:rsid w:val="007277D4"/>
    <w:rsid w:val="007279D2"/>
    <w:rsid w:val="00733CBE"/>
    <w:rsid w:val="00734A5B"/>
    <w:rsid w:val="00734AE8"/>
    <w:rsid w:val="00736A31"/>
    <w:rsid w:val="007406D8"/>
    <w:rsid w:val="0074153D"/>
    <w:rsid w:val="00741A77"/>
    <w:rsid w:val="00742051"/>
    <w:rsid w:val="00742FC7"/>
    <w:rsid w:val="007443FB"/>
    <w:rsid w:val="00744E76"/>
    <w:rsid w:val="00746472"/>
    <w:rsid w:val="00747C96"/>
    <w:rsid w:val="00750FD2"/>
    <w:rsid w:val="00752C6D"/>
    <w:rsid w:val="00756927"/>
    <w:rsid w:val="007600F0"/>
    <w:rsid w:val="00764D27"/>
    <w:rsid w:val="0076554C"/>
    <w:rsid w:val="007669B9"/>
    <w:rsid w:val="007676A2"/>
    <w:rsid w:val="007676D1"/>
    <w:rsid w:val="00767E11"/>
    <w:rsid w:val="007712F7"/>
    <w:rsid w:val="00771362"/>
    <w:rsid w:val="00772253"/>
    <w:rsid w:val="007734D3"/>
    <w:rsid w:val="007755C5"/>
    <w:rsid w:val="00775CE9"/>
    <w:rsid w:val="00776CD3"/>
    <w:rsid w:val="007815E7"/>
    <w:rsid w:val="00781F0F"/>
    <w:rsid w:val="00783624"/>
    <w:rsid w:val="00784A9C"/>
    <w:rsid w:val="0078622A"/>
    <w:rsid w:val="00790FCD"/>
    <w:rsid w:val="007913DA"/>
    <w:rsid w:val="00792293"/>
    <w:rsid w:val="00792AEC"/>
    <w:rsid w:val="00793438"/>
    <w:rsid w:val="00796ACD"/>
    <w:rsid w:val="00796B64"/>
    <w:rsid w:val="007A0116"/>
    <w:rsid w:val="007A0946"/>
    <w:rsid w:val="007A2E9D"/>
    <w:rsid w:val="007A4D36"/>
    <w:rsid w:val="007A5C70"/>
    <w:rsid w:val="007A7D0C"/>
    <w:rsid w:val="007B0552"/>
    <w:rsid w:val="007B0BEF"/>
    <w:rsid w:val="007B24EB"/>
    <w:rsid w:val="007B2C2E"/>
    <w:rsid w:val="007B2F95"/>
    <w:rsid w:val="007B52B8"/>
    <w:rsid w:val="007B7338"/>
    <w:rsid w:val="007B7779"/>
    <w:rsid w:val="007B7F90"/>
    <w:rsid w:val="007C0455"/>
    <w:rsid w:val="007C1119"/>
    <w:rsid w:val="007C1DB4"/>
    <w:rsid w:val="007C2830"/>
    <w:rsid w:val="007C4ABD"/>
    <w:rsid w:val="007C608D"/>
    <w:rsid w:val="007D2EC1"/>
    <w:rsid w:val="007D3AB1"/>
    <w:rsid w:val="007D3EA8"/>
    <w:rsid w:val="007D46C4"/>
    <w:rsid w:val="007D52E7"/>
    <w:rsid w:val="007D5FCC"/>
    <w:rsid w:val="007D79D5"/>
    <w:rsid w:val="007E27D5"/>
    <w:rsid w:val="007E44E0"/>
    <w:rsid w:val="007E5665"/>
    <w:rsid w:val="007E5877"/>
    <w:rsid w:val="007F082E"/>
    <w:rsid w:val="007F48DC"/>
    <w:rsid w:val="007F5080"/>
    <w:rsid w:val="007F523A"/>
    <w:rsid w:val="008028A4"/>
    <w:rsid w:val="00803046"/>
    <w:rsid w:val="008041CA"/>
    <w:rsid w:val="00805C68"/>
    <w:rsid w:val="0080641A"/>
    <w:rsid w:val="00806CB3"/>
    <w:rsid w:val="00807910"/>
    <w:rsid w:val="00807E34"/>
    <w:rsid w:val="008122BD"/>
    <w:rsid w:val="008125D2"/>
    <w:rsid w:val="00812768"/>
    <w:rsid w:val="00813479"/>
    <w:rsid w:val="0081728F"/>
    <w:rsid w:val="008174B8"/>
    <w:rsid w:val="00820967"/>
    <w:rsid w:val="0082209E"/>
    <w:rsid w:val="00822A9A"/>
    <w:rsid w:val="00822BB4"/>
    <w:rsid w:val="00823E14"/>
    <w:rsid w:val="00824A86"/>
    <w:rsid w:val="00826855"/>
    <w:rsid w:val="00826963"/>
    <w:rsid w:val="00830779"/>
    <w:rsid w:val="008316E0"/>
    <w:rsid w:val="00831CB1"/>
    <w:rsid w:val="0083309A"/>
    <w:rsid w:val="00836C0C"/>
    <w:rsid w:val="00837477"/>
    <w:rsid w:val="00841BD0"/>
    <w:rsid w:val="00842236"/>
    <w:rsid w:val="0084263C"/>
    <w:rsid w:val="008440BA"/>
    <w:rsid w:val="00844A5A"/>
    <w:rsid w:val="008467F0"/>
    <w:rsid w:val="00850179"/>
    <w:rsid w:val="008502AD"/>
    <w:rsid w:val="00852F82"/>
    <w:rsid w:val="00853D04"/>
    <w:rsid w:val="00855A63"/>
    <w:rsid w:val="00864308"/>
    <w:rsid w:val="0086435A"/>
    <w:rsid w:val="00866DE6"/>
    <w:rsid w:val="0086747C"/>
    <w:rsid w:val="0086748A"/>
    <w:rsid w:val="0087034B"/>
    <w:rsid w:val="00872415"/>
    <w:rsid w:val="00873975"/>
    <w:rsid w:val="008768CA"/>
    <w:rsid w:val="0087732C"/>
    <w:rsid w:val="0087747B"/>
    <w:rsid w:val="00877A35"/>
    <w:rsid w:val="00877C81"/>
    <w:rsid w:val="00880118"/>
    <w:rsid w:val="00880655"/>
    <w:rsid w:val="00880762"/>
    <w:rsid w:val="008808DF"/>
    <w:rsid w:val="00881FDA"/>
    <w:rsid w:val="0088211A"/>
    <w:rsid w:val="00884435"/>
    <w:rsid w:val="0088480D"/>
    <w:rsid w:val="00895104"/>
    <w:rsid w:val="008963F2"/>
    <w:rsid w:val="00896818"/>
    <w:rsid w:val="00896F71"/>
    <w:rsid w:val="008979FB"/>
    <w:rsid w:val="008A0354"/>
    <w:rsid w:val="008A0615"/>
    <w:rsid w:val="008A0799"/>
    <w:rsid w:val="008A0FBE"/>
    <w:rsid w:val="008A13DE"/>
    <w:rsid w:val="008A2101"/>
    <w:rsid w:val="008A27A6"/>
    <w:rsid w:val="008A289B"/>
    <w:rsid w:val="008A499E"/>
    <w:rsid w:val="008A68F6"/>
    <w:rsid w:val="008B0A6A"/>
    <w:rsid w:val="008B1EC1"/>
    <w:rsid w:val="008B2858"/>
    <w:rsid w:val="008B2E08"/>
    <w:rsid w:val="008B3CA6"/>
    <w:rsid w:val="008B4F38"/>
    <w:rsid w:val="008B6CCA"/>
    <w:rsid w:val="008C05C8"/>
    <w:rsid w:val="008C0F21"/>
    <w:rsid w:val="008C18E3"/>
    <w:rsid w:val="008C1B07"/>
    <w:rsid w:val="008C3249"/>
    <w:rsid w:val="008C3BC7"/>
    <w:rsid w:val="008C4BDB"/>
    <w:rsid w:val="008C4E63"/>
    <w:rsid w:val="008C5C80"/>
    <w:rsid w:val="008C5F54"/>
    <w:rsid w:val="008C6DD7"/>
    <w:rsid w:val="008D05F4"/>
    <w:rsid w:val="008D0A35"/>
    <w:rsid w:val="008D5B3A"/>
    <w:rsid w:val="008D5C6B"/>
    <w:rsid w:val="008D71DF"/>
    <w:rsid w:val="008D765A"/>
    <w:rsid w:val="008E0514"/>
    <w:rsid w:val="008E2220"/>
    <w:rsid w:val="008E449C"/>
    <w:rsid w:val="008E62AF"/>
    <w:rsid w:val="008E6B2F"/>
    <w:rsid w:val="008F064B"/>
    <w:rsid w:val="008F2FC1"/>
    <w:rsid w:val="008F3365"/>
    <w:rsid w:val="008F659F"/>
    <w:rsid w:val="009002B8"/>
    <w:rsid w:val="0090271F"/>
    <w:rsid w:val="00902771"/>
    <w:rsid w:val="00902E23"/>
    <w:rsid w:val="0090317F"/>
    <w:rsid w:val="00903222"/>
    <w:rsid w:val="00904780"/>
    <w:rsid w:val="0090635F"/>
    <w:rsid w:val="00906901"/>
    <w:rsid w:val="0090710D"/>
    <w:rsid w:val="00907D51"/>
    <w:rsid w:val="00910358"/>
    <w:rsid w:val="0091348E"/>
    <w:rsid w:val="00915581"/>
    <w:rsid w:val="00917CCB"/>
    <w:rsid w:val="0092024B"/>
    <w:rsid w:val="009209E9"/>
    <w:rsid w:val="00920EB3"/>
    <w:rsid w:val="00921832"/>
    <w:rsid w:val="0092275A"/>
    <w:rsid w:val="00924B77"/>
    <w:rsid w:val="009318E1"/>
    <w:rsid w:val="00936F95"/>
    <w:rsid w:val="00940340"/>
    <w:rsid w:val="00940B5C"/>
    <w:rsid w:val="00942EC2"/>
    <w:rsid w:val="00943534"/>
    <w:rsid w:val="00943D00"/>
    <w:rsid w:val="00943F88"/>
    <w:rsid w:val="00943FC1"/>
    <w:rsid w:val="00945634"/>
    <w:rsid w:val="00945F36"/>
    <w:rsid w:val="00946F32"/>
    <w:rsid w:val="009471A7"/>
    <w:rsid w:val="00952205"/>
    <w:rsid w:val="00954039"/>
    <w:rsid w:val="0095518F"/>
    <w:rsid w:val="00956C12"/>
    <w:rsid w:val="00964B44"/>
    <w:rsid w:val="0096523E"/>
    <w:rsid w:val="00966A22"/>
    <w:rsid w:val="00967D88"/>
    <w:rsid w:val="0097124F"/>
    <w:rsid w:val="009723A5"/>
    <w:rsid w:val="00972764"/>
    <w:rsid w:val="009748C1"/>
    <w:rsid w:val="009772CB"/>
    <w:rsid w:val="00977456"/>
    <w:rsid w:val="00977525"/>
    <w:rsid w:val="009807D3"/>
    <w:rsid w:val="00981A36"/>
    <w:rsid w:val="00983D64"/>
    <w:rsid w:val="00984DD2"/>
    <w:rsid w:val="00986441"/>
    <w:rsid w:val="00990AF6"/>
    <w:rsid w:val="009924C4"/>
    <w:rsid w:val="009949BD"/>
    <w:rsid w:val="0099636B"/>
    <w:rsid w:val="00997C10"/>
    <w:rsid w:val="009A138E"/>
    <w:rsid w:val="009A1694"/>
    <w:rsid w:val="009A229A"/>
    <w:rsid w:val="009A3B7A"/>
    <w:rsid w:val="009A4A69"/>
    <w:rsid w:val="009A7B1D"/>
    <w:rsid w:val="009A7E8B"/>
    <w:rsid w:val="009B0E52"/>
    <w:rsid w:val="009B2898"/>
    <w:rsid w:val="009B28B7"/>
    <w:rsid w:val="009B4854"/>
    <w:rsid w:val="009B5C7B"/>
    <w:rsid w:val="009B6DAB"/>
    <w:rsid w:val="009B70FA"/>
    <w:rsid w:val="009C0477"/>
    <w:rsid w:val="009C0F67"/>
    <w:rsid w:val="009C379B"/>
    <w:rsid w:val="009C48EC"/>
    <w:rsid w:val="009C72EF"/>
    <w:rsid w:val="009D03E8"/>
    <w:rsid w:val="009D4820"/>
    <w:rsid w:val="009D67BD"/>
    <w:rsid w:val="009D72E5"/>
    <w:rsid w:val="009E047C"/>
    <w:rsid w:val="009E0A7A"/>
    <w:rsid w:val="009E0AA1"/>
    <w:rsid w:val="009E22BE"/>
    <w:rsid w:val="009E22EB"/>
    <w:rsid w:val="009E6709"/>
    <w:rsid w:val="009E7721"/>
    <w:rsid w:val="009F37B7"/>
    <w:rsid w:val="009F66B0"/>
    <w:rsid w:val="00A005A4"/>
    <w:rsid w:val="00A026D8"/>
    <w:rsid w:val="00A0674E"/>
    <w:rsid w:val="00A072F6"/>
    <w:rsid w:val="00A0755A"/>
    <w:rsid w:val="00A10F02"/>
    <w:rsid w:val="00A11295"/>
    <w:rsid w:val="00A12DAC"/>
    <w:rsid w:val="00A130B6"/>
    <w:rsid w:val="00A138BF"/>
    <w:rsid w:val="00A13DC1"/>
    <w:rsid w:val="00A15E62"/>
    <w:rsid w:val="00A16142"/>
    <w:rsid w:val="00A164B4"/>
    <w:rsid w:val="00A16E6E"/>
    <w:rsid w:val="00A1704F"/>
    <w:rsid w:val="00A17C21"/>
    <w:rsid w:val="00A20E93"/>
    <w:rsid w:val="00A20EE2"/>
    <w:rsid w:val="00A219EF"/>
    <w:rsid w:val="00A256A4"/>
    <w:rsid w:val="00A258AF"/>
    <w:rsid w:val="00A26165"/>
    <w:rsid w:val="00A26201"/>
    <w:rsid w:val="00A267D3"/>
    <w:rsid w:val="00A277C5"/>
    <w:rsid w:val="00A30278"/>
    <w:rsid w:val="00A32C70"/>
    <w:rsid w:val="00A40141"/>
    <w:rsid w:val="00A404D0"/>
    <w:rsid w:val="00A40A2E"/>
    <w:rsid w:val="00A42B73"/>
    <w:rsid w:val="00A433D4"/>
    <w:rsid w:val="00A43BEE"/>
    <w:rsid w:val="00A43C79"/>
    <w:rsid w:val="00A44D9C"/>
    <w:rsid w:val="00A4524D"/>
    <w:rsid w:val="00A46ADF"/>
    <w:rsid w:val="00A52495"/>
    <w:rsid w:val="00A53724"/>
    <w:rsid w:val="00A55A9B"/>
    <w:rsid w:val="00A55ED9"/>
    <w:rsid w:val="00A62BFB"/>
    <w:rsid w:val="00A62F61"/>
    <w:rsid w:val="00A63B90"/>
    <w:rsid w:val="00A642F4"/>
    <w:rsid w:val="00A66326"/>
    <w:rsid w:val="00A67145"/>
    <w:rsid w:val="00A67F05"/>
    <w:rsid w:val="00A712F4"/>
    <w:rsid w:val="00A72FA7"/>
    <w:rsid w:val="00A73044"/>
    <w:rsid w:val="00A74428"/>
    <w:rsid w:val="00A768F4"/>
    <w:rsid w:val="00A82346"/>
    <w:rsid w:val="00A831BA"/>
    <w:rsid w:val="00A846AA"/>
    <w:rsid w:val="00A9237B"/>
    <w:rsid w:val="00A94011"/>
    <w:rsid w:val="00A94114"/>
    <w:rsid w:val="00A94618"/>
    <w:rsid w:val="00AA072A"/>
    <w:rsid w:val="00AA15BA"/>
    <w:rsid w:val="00AA1EE4"/>
    <w:rsid w:val="00AA3BE1"/>
    <w:rsid w:val="00AA5EC6"/>
    <w:rsid w:val="00AA7369"/>
    <w:rsid w:val="00AB01EC"/>
    <w:rsid w:val="00AB0559"/>
    <w:rsid w:val="00AB38AF"/>
    <w:rsid w:val="00AB43F0"/>
    <w:rsid w:val="00AB4AC9"/>
    <w:rsid w:val="00AC1C6A"/>
    <w:rsid w:val="00AC20E9"/>
    <w:rsid w:val="00AC26E9"/>
    <w:rsid w:val="00AC482C"/>
    <w:rsid w:val="00AC65ED"/>
    <w:rsid w:val="00AD090F"/>
    <w:rsid w:val="00AD0E10"/>
    <w:rsid w:val="00AD2BE3"/>
    <w:rsid w:val="00AD2E6C"/>
    <w:rsid w:val="00AD42DB"/>
    <w:rsid w:val="00AD55D9"/>
    <w:rsid w:val="00AD6BCC"/>
    <w:rsid w:val="00AD7336"/>
    <w:rsid w:val="00AD788C"/>
    <w:rsid w:val="00AD7D89"/>
    <w:rsid w:val="00AE107E"/>
    <w:rsid w:val="00AE35C2"/>
    <w:rsid w:val="00AE435C"/>
    <w:rsid w:val="00AE49AA"/>
    <w:rsid w:val="00AE64DD"/>
    <w:rsid w:val="00AF0700"/>
    <w:rsid w:val="00AF0D99"/>
    <w:rsid w:val="00AF1C75"/>
    <w:rsid w:val="00AF23A6"/>
    <w:rsid w:val="00AF2891"/>
    <w:rsid w:val="00AF310F"/>
    <w:rsid w:val="00AF3973"/>
    <w:rsid w:val="00AF47A0"/>
    <w:rsid w:val="00AF4E84"/>
    <w:rsid w:val="00AF4F9D"/>
    <w:rsid w:val="00AF55DD"/>
    <w:rsid w:val="00AF6F77"/>
    <w:rsid w:val="00AF741A"/>
    <w:rsid w:val="00AF7ADD"/>
    <w:rsid w:val="00B01D49"/>
    <w:rsid w:val="00B0310A"/>
    <w:rsid w:val="00B0363A"/>
    <w:rsid w:val="00B040A6"/>
    <w:rsid w:val="00B04712"/>
    <w:rsid w:val="00B075F9"/>
    <w:rsid w:val="00B124CA"/>
    <w:rsid w:val="00B12CFB"/>
    <w:rsid w:val="00B14308"/>
    <w:rsid w:val="00B15449"/>
    <w:rsid w:val="00B15914"/>
    <w:rsid w:val="00B159D7"/>
    <w:rsid w:val="00B2138B"/>
    <w:rsid w:val="00B217E8"/>
    <w:rsid w:val="00B217EA"/>
    <w:rsid w:val="00B219E5"/>
    <w:rsid w:val="00B2296F"/>
    <w:rsid w:val="00B23A7F"/>
    <w:rsid w:val="00B24770"/>
    <w:rsid w:val="00B35300"/>
    <w:rsid w:val="00B3608A"/>
    <w:rsid w:val="00B3611C"/>
    <w:rsid w:val="00B36E53"/>
    <w:rsid w:val="00B37B7C"/>
    <w:rsid w:val="00B42BD3"/>
    <w:rsid w:val="00B44433"/>
    <w:rsid w:val="00B44577"/>
    <w:rsid w:val="00B45D10"/>
    <w:rsid w:val="00B45D63"/>
    <w:rsid w:val="00B473DD"/>
    <w:rsid w:val="00B475CA"/>
    <w:rsid w:val="00B51DB5"/>
    <w:rsid w:val="00B55395"/>
    <w:rsid w:val="00B55DDA"/>
    <w:rsid w:val="00B562CD"/>
    <w:rsid w:val="00B56753"/>
    <w:rsid w:val="00B570FC"/>
    <w:rsid w:val="00B617B5"/>
    <w:rsid w:val="00B61FFF"/>
    <w:rsid w:val="00B6234A"/>
    <w:rsid w:val="00B62388"/>
    <w:rsid w:val="00B6263C"/>
    <w:rsid w:val="00B64CB9"/>
    <w:rsid w:val="00B70591"/>
    <w:rsid w:val="00B70AD0"/>
    <w:rsid w:val="00B70C8F"/>
    <w:rsid w:val="00B70E53"/>
    <w:rsid w:val="00B7174F"/>
    <w:rsid w:val="00B72737"/>
    <w:rsid w:val="00B73057"/>
    <w:rsid w:val="00B7541C"/>
    <w:rsid w:val="00B75785"/>
    <w:rsid w:val="00B777ED"/>
    <w:rsid w:val="00B816D1"/>
    <w:rsid w:val="00B8641B"/>
    <w:rsid w:val="00B90030"/>
    <w:rsid w:val="00B900C2"/>
    <w:rsid w:val="00B908EB"/>
    <w:rsid w:val="00B90934"/>
    <w:rsid w:val="00B90B91"/>
    <w:rsid w:val="00B91D5E"/>
    <w:rsid w:val="00B924E0"/>
    <w:rsid w:val="00B947CB"/>
    <w:rsid w:val="00B9549F"/>
    <w:rsid w:val="00B96D05"/>
    <w:rsid w:val="00BA054B"/>
    <w:rsid w:val="00BA1DB1"/>
    <w:rsid w:val="00BA2916"/>
    <w:rsid w:val="00BA562C"/>
    <w:rsid w:val="00BA77AF"/>
    <w:rsid w:val="00BB036D"/>
    <w:rsid w:val="00BB057C"/>
    <w:rsid w:val="00BB1576"/>
    <w:rsid w:val="00BB4921"/>
    <w:rsid w:val="00BB531A"/>
    <w:rsid w:val="00BB7C72"/>
    <w:rsid w:val="00BC03B1"/>
    <w:rsid w:val="00BC0F7D"/>
    <w:rsid w:val="00BC4212"/>
    <w:rsid w:val="00BC662F"/>
    <w:rsid w:val="00BD1421"/>
    <w:rsid w:val="00BD1BEE"/>
    <w:rsid w:val="00BD560E"/>
    <w:rsid w:val="00BE0170"/>
    <w:rsid w:val="00BE5088"/>
    <w:rsid w:val="00BE7167"/>
    <w:rsid w:val="00BF01CC"/>
    <w:rsid w:val="00BF184E"/>
    <w:rsid w:val="00BF21F8"/>
    <w:rsid w:val="00BF2364"/>
    <w:rsid w:val="00BF27C4"/>
    <w:rsid w:val="00BF3276"/>
    <w:rsid w:val="00BF3FE3"/>
    <w:rsid w:val="00BF7A88"/>
    <w:rsid w:val="00C00CCD"/>
    <w:rsid w:val="00C04242"/>
    <w:rsid w:val="00C04949"/>
    <w:rsid w:val="00C050F4"/>
    <w:rsid w:val="00C05A9B"/>
    <w:rsid w:val="00C077AF"/>
    <w:rsid w:val="00C13412"/>
    <w:rsid w:val="00C15279"/>
    <w:rsid w:val="00C22703"/>
    <w:rsid w:val="00C23B51"/>
    <w:rsid w:val="00C25E57"/>
    <w:rsid w:val="00C27CE3"/>
    <w:rsid w:val="00C31BF7"/>
    <w:rsid w:val="00C33079"/>
    <w:rsid w:val="00C35652"/>
    <w:rsid w:val="00C40BEA"/>
    <w:rsid w:val="00C411C3"/>
    <w:rsid w:val="00C45231"/>
    <w:rsid w:val="00C4698B"/>
    <w:rsid w:val="00C50A73"/>
    <w:rsid w:val="00C50E63"/>
    <w:rsid w:val="00C5190A"/>
    <w:rsid w:val="00C52150"/>
    <w:rsid w:val="00C522F3"/>
    <w:rsid w:val="00C54F62"/>
    <w:rsid w:val="00C56875"/>
    <w:rsid w:val="00C56B6A"/>
    <w:rsid w:val="00C60D29"/>
    <w:rsid w:val="00C60F59"/>
    <w:rsid w:val="00C62454"/>
    <w:rsid w:val="00C62B26"/>
    <w:rsid w:val="00C673A8"/>
    <w:rsid w:val="00C67E9B"/>
    <w:rsid w:val="00C71551"/>
    <w:rsid w:val="00C71D6E"/>
    <w:rsid w:val="00C72833"/>
    <w:rsid w:val="00C73140"/>
    <w:rsid w:val="00C76428"/>
    <w:rsid w:val="00C76652"/>
    <w:rsid w:val="00C76BE1"/>
    <w:rsid w:val="00C77E5A"/>
    <w:rsid w:val="00C8714C"/>
    <w:rsid w:val="00C9115E"/>
    <w:rsid w:val="00C93F40"/>
    <w:rsid w:val="00C94E86"/>
    <w:rsid w:val="00C97D1E"/>
    <w:rsid w:val="00CA0616"/>
    <w:rsid w:val="00CA0EC8"/>
    <w:rsid w:val="00CA1744"/>
    <w:rsid w:val="00CA2483"/>
    <w:rsid w:val="00CA3519"/>
    <w:rsid w:val="00CA3D0C"/>
    <w:rsid w:val="00CA3F56"/>
    <w:rsid w:val="00CA50C4"/>
    <w:rsid w:val="00CA614F"/>
    <w:rsid w:val="00CA6C7D"/>
    <w:rsid w:val="00CB549E"/>
    <w:rsid w:val="00CC01D1"/>
    <w:rsid w:val="00CC19B9"/>
    <w:rsid w:val="00CC21B9"/>
    <w:rsid w:val="00CD1446"/>
    <w:rsid w:val="00CD1882"/>
    <w:rsid w:val="00CD2808"/>
    <w:rsid w:val="00CD3A68"/>
    <w:rsid w:val="00CD3C27"/>
    <w:rsid w:val="00CD3D09"/>
    <w:rsid w:val="00CD53C8"/>
    <w:rsid w:val="00CD775B"/>
    <w:rsid w:val="00CE0436"/>
    <w:rsid w:val="00CE2B69"/>
    <w:rsid w:val="00CE48D4"/>
    <w:rsid w:val="00CE4D97"/>
    <w:rsid w:val="00CE58CC"/>
    <w:rsid w:val="00CF0A69"/>
    <w:rsid w:val="00CF11ED"/>
    <w:rsid w:val="00CF1429"/>
    <w:rsid w:val="00CF285B"/>
    <w:rsid w:val="00CF286F"/>
    <w:rsid w:val="00CF408E"/>
    <w:rsid w:val="00CF4622"/>
    <w:rsid w:val="00CF7E6C"/>
    <w:rsid w:val="00D00508"/>
    <w:rsid w:val="00D0156A"/>
    <w:rsid w:val="00D0236C"/>
    <w:rsid w:val="00D026DF"/>
    <w:rsid w:val="00D03068"/>
    <w:rsid w:val="00D056CB"/>
    <w:rsid w:val="00D06113"/>
    <w:rsid w:val="00D06538"/>
    <w:rsid w:val="00D06695"/>
    <w:rsid w:val="00D06D18"/>
    <w:rsid w:val="00D071FB"/>
    <w:rsid w:val="00D106EF"/>
    <w:rsid w:val="00D1341D"/>
    <w:rsid w:val="00D17C43"/>
    <w:rsid w:val="00D21682"/>
    <w:rsid w:val="00D22604"/>
    <w:rsid w:val="00D230DF"/>
    <w:rsid w:val="00D24724"/>
    <w:rsid w:val="00D25BE9"/>
    <w:rsid w:val="00D270E0"/>
    <w:rsid w:val="00D274C8"/>
    <w:rsid w:val="00D30093"/>
    <w:rsid w:val="00D30E45"/>
    <w:rsid w:val="00D3124F"/>
    <w:rsid w:val="00D335CC"/>
    <w:rsid w:val="00D34D14"/>
    <w:rsid w:val="00D35049"/>
    <w:rsid w:val="00D37793"/>
    <w:rsid w:val="00D37798"/>
    <w:rsid w:val="00D40417"/>
    <w:rsid w:val="00D42397"/>
    <w:rsid w:val="00D43BA0"/>
    <w:rsid w:val="00D45D16"/>
    <w:rsid w:val="00D466E9"/>
    <w:rsid w:val="00D47619"/>
    <w:rsid w:val="00D47F9B"/>
    <w:rsid w:val="00D50AA9"/>
    <w:rsid w:val="00D510EF"/>
    <w:rsid w:val="00D55D0A"/>
    <w:rsid w:val="00D5618A"/>
    <w:rsid w:val="00D56A3C"/>
    <w:rsid w:val="00D61AFC"/>
    <w:rsid w:val="00D66CA9"/>
    <w:rsid w:val="00D675FD"/>
    <w:rsid w:val="00D67984"/>
    <w:rsid w:val="00D67AB6"/>
    <w:rsid w:val="00D67D76"/>
    <w:rsid w:val="00D708EE"/>
    <w:rsid w:val="00D738D6"/>
    <w:rsid w:val="00D7404B"/>
    <w:rsid w:val="00D7476E"/>
    <w:rsid w:val="00D7482A"/>
    <w:rsid w:val="00D74D7F"/>
    <w:rsid w:val="00D755EB"/>
    <w:rsid w:val="00D81CE9"/>
    <w:rsid w:val="00D8260F"/>
    <w:rsid w:val="00D838FA"/>
    <w:rsid w:val="00D84396"/>
    <w:rsid w:val="00D85E2B"/>
    <w:rsid w:val="00D867F2"/>
    <w:rsid w:val="00D879C5"/>
    <w:rsid w:val="00D87E00"/>
    <w:rsid w:val="00D9134D"/>
    <w:rsid w:val="00D91F28"/>
    <w:rsid w:val="00D92725"/>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DD9"/>
    <w:rsid w:val="00DC309B"/>
    <w:rsid w:val="00DC40B2"/>
    <w:rsid w:val="00DC4DA2"/>
    <w:rsid w:val="00DC6109"/>
    <w:rsid w:val="00DC7C20"/>
    <w:rsid w:val="00DD1A36"/>
    <w:rsid w:val="00DD677E"/>
    <w:rsid w:val="00DD7118"/>
    <w:rsid w:val="00DD7D10"/>
    <w:rsid w:val="00DE211F"/>
    <w:rsid w:val="00DE4F71"/>
    <w:rsid w:val="00DE5FA7"/>
    <w:rsid w:val="00DF2B1F"/>
    <w:rsid w:val="00DF2BB7"/>
    <w:rsid w:val="00DF3FCB"/>
    <w:rsid w:val="00DF62CD"/>
    <w:rsid w:val="00DF6DE8"/>
    <w:rsid w:val="00E0134F"/>
    <w:rsid w:val="00E0164E"/>
    <w:rsid w:val="00E03A17"/>
    <w:rsid w:val="00E03A30"/>
    <w:rsid w:val="00E04AF1"/>
    <w:rsid w:val="00E055C0"/>
    <w:rsid w:val="00E10B03"/>
    <w:rsid w:val="00E10D83"/>
    <w:rsid w:val="00E11DAA"/>
    <w:rsid w:val="00E121C6"/>
    <w:rsid w:val="00E1340E"/>
    <w:rsid w:val="00E15EB2"/>
    <w:rsid w:val="00E16651"/>
    <w:rsid w:val="00E178E7"/>
    <w:rsid w:val="00E23F5A"/>
    <w:rsid w:val="00E2464A"/>
    <w:rsid w:val="00E24B79"/>
    <w:rsid w:val="00E305AC"/>
    <w:rsid w:val="00E30F67"/>
    <w:rsid w:val="00E317B9"/>
    <w:rsid w:val="00E32920"/>
    <w:rsid w:val="00E32E96"/>
    <w:rsid w:val="00E3491B"/>
    <w:rsid w:val="00E351D6"/>
    <w:rsid w:val="00E37670"/>
    <w:rsid w:val="00E37ACC"/>
    <w:rsid w:val="00E37CBB"/>
    <w:rsid w:val="00E4012C"/>
    <w:rsid w:val="00E40343"/>
    <w:rsid w:val="00E40669"/>
    <w:rsid w:val="00E407C4"/>
    <w:rsid w:val="00E43308"/>
    <w:rsid w:val="00E436A6"/>
    <w:rsid w:val="00E44765"/>
    <w:rsid w:val="00E44B27"/>
    <w:rsid w:val="00E462D4"/>
    <w:rsid w:val="00E46E51"/>
    <w:rsid w:val="00E470CB"/>
    <w:rsid w:val="00E47C8C"/>
    <w:rsid w:val="00E50A32"/>
    <w:rsid w:val="00E5419E"/>
    <w:rsid w:val="00E54AA1"/>
    <w:rsid w:val="00E54FD1"/>
    <w:rsid w:val="00E5641A"/>
    <w:rsid w:val="00E57277"/>
    <w:rsid w:val="00E60B07"/>
    <w:rsid w:val="00E60EFC"/>
    <w:rsid w:val="00E6198E"/>
    <w:rsid w:val="00E62C46"/>
    <w:rsid w:val="00E62F9F"/>
    <w:rsid w:val="00E6690D"/>
    <w:rsid w:val="00E67C83"/>
    <w:rsid w:val="00E70422"/>
    <w:rsid w:val="00E70557"/>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3D21"/>
    <w:rsid w:val="00E96621"/>
    <w:rsid w:val="00E971F3"/>
    <w:rsid w:val="00EB10C7"/>
    <w:rsid w:val="00EB46F6"/>
    <w:rsid w:val="00EB50A0"/>
    <w:rsid w:val="00EC16C3"/>
    <w:rsid w:val="00EC1AB8"/>
    <w:rsid w:val="00EC260E"/>
    <w:rsid w:val="00EC3482"/>
    <w:rsid w:val="00EC35CE"/>
    <w:rsid w:val="00EC49D8"/>
    <w:rsid w:val="00EC4A25"/>
    <w:rsid w:val="00EC4EF0"/>
    <w:rsid w:val="00EC5218"/>
    <w:rsid w:val="00EC6360"/>
    <w:rsid w:val="00EC656B"/>
    <w:rsid w:val="00EC68D5"/>
    <w:rsid w:val="00EC74FF"/>
    <w:rsid w:val="00EC7608"/>
    <w:rsid w:val="00EC79DB"/>
    <w:rsid w:val="00ED3442"/>
    <w:rsid w:val="00ED4449"/>
    <w:rsid w:val="00ED5BD1"/>
    <w:rsid w:val="00ED7BC7"/>
    <w:rsid w:val="00EE1868"/>
    <w:rsid w:val="00EE2547"/>
    <w:rsid w:val="00EE2896"/>
    <w:rsid w:val="00EE3C18"/>
    <w:rsid w:val="00EE57B6"/>
    <w:rsid w:val="00EE6A35"/>
    <w:rsid w:val="00EF02F6"/>
    <w:rsid w:val="00EF45D8"/>
    <w:rsid w:val="00F025A2"/>
    <w:rsid w:val="00F0382B"/>
    <w:rsid w:val="00F04712"/>
    <w:rsid w:val="00F04A38"/>
    <w:rsid w:val="00F062BB"/>
    <w:rsid w:val="00F129BD"/>
    <w:rsid w:val="00F13238"/>
    <w:rsid w:val="00F133CC"/>
    <w:rsid w:val="00F175C8"/>
    <w:rsid w:val="00F17B88"/>
    <w:rsid w:val="00F22EC7"/>
    <w:rsid w:val="00F23395"/>
    <w:rsid w:val="00F24642"/>
    <w:rsid w:val="00F24ED9"/>
    <w:rsid w:val="00F252B1"/>
    <w:rsid w:val="00F27A75"/>
    <w:rsid w:val="00F309DF"/>
    <w:rsid w:val="00F30F44"/>
    <w:rsid w:val="00F323E1"/>
    <w:rsid w:val="00F33C0A"/>
    <w:rsid w:val="00F345A5"/>
    <w:rsid w:val="00F35097"/>
    <w:rsid w:val="00F35523"/>
    <w:rsid w:val="00F3649C"/>
    <w:rsid w:val="00F41DA3"/>
    <w:rsid w:val="00F42A9D"/>
    <w:rsid w:val="00F44ECA"/>
    <w:rsid w:val="00F4699F"/>
    <w:rsid w:val="00F54D2D"/>
    <w:rsid w:val="00F56886"/>
    <w:rsid w:val="00F568C7"/>
    <w:rsid w:val="00F60A1C"/>
    <w:rsid w:val="00F653B8"/>
    <w:rsid w:val="00F660F7"/>
    <w:rsid w:val="00F66FC1"/>
    <w:rsid w:val="00F67E7B"/>
    <w:rsid w:val="00F70411"/>
    <w:rsid w:val="00F73CE2"/>
    <w:rsid w:val="00F740D8"/>
    <w:rsid w:val="00F7609B"/>
    <w:rsid w:val="00F80346"/>
    <w:rsid w:val="00F828AE"/>
    <w:rsid w:val="00F83EA5"/>
    <w:rsid w:val="00F84822"/>
    <w:rsid w:val="00F85BBF"/>
    <w:rsid w:val="00F86DCA"/>
    <w:rsid w:val="00F909AB"/>
    <w:rsid w:val="00F91895"/>
    <w:rsid w:val="00F9509D"/>
    <w:rsid w:val="00F9581C"/>
    <w:rsid w:val="00FA10C2"/>
    <w:rsid w:val="00FA1266"/>
    <w:rsid w:val="00FA21F9"/>
    <w:rsid w:val="00FA4BC2"/>
    <w:rsid w:val="00FA5197"/>
    <w:rsid w:val="00FA5828"/>
    <w:rsid w:val="00FA6C5E"/>
    <w:rsid w:val="00FA6E8A"/>
    <w:rsid w:val="00FB15B7"/>
    <w:rsid w:val="00FB31D1"/>
    <w:rsid w:val="00FB43C4"/>
    <w:rsid w:val="00FB4A10"/>
    <w:rsid w:val="00FB5295"/>
    <w:rsid w:val="00FB70E0"/>
    <w:rsid w:val="00FC1192"/>
    <w:rsid w:val="00FC1AB3"/>
    <w:rsid w:val="00FC22EA"/>
    <w:rsid w:val="00FC6E44"/>
    <w:rsid w:val="00FC744F"/>
    <w:rsid w:val="00FC7FA4"/>
    <w:rsid w:val="00FD3171"/>
    <w:rsid w:val="00FD48E5"/>
    <w:rsid w:val="00FD49C0"/>
    <w:rsid w:val="00FD5A3B"/>
    <w:rsid w:val="00FD6006"/>
    <w:rsid w:val="00FD63F8"/>
    <w:rsid w:val="00FD6B9A"/>
    <w:rsid w:val="00FE0E2A"/>
    <w:rsid w:val="00FE4094"/>
    <w:rsid w:val="00FE6314"/>
    <w:rsid w:val="00FE6C91"/>
    <w:rsid w:val="00FE6CCC"/>
    <w:rsid w:val="00FE787E"/>
    <w:rsid w:val="00FE7AAF"/>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 w:type="character" w:customStyle="1" w:styleId="3Char">
    <w:name w:val="标题 3 Char"/>
    <w:link w:val="3"/>
    <w:rsid w:val="005748C4"/>
    <w:rPr>
      <w:rFonts w:ascii="Arial" w:hAnsi="Arial"/>
      <w:sz w:val="28"/>
      <w:lang w:eastAsia="en-US"/>
    </w:rPr>
  </w:style>
  <w:style w:type="character" w:customStyle="1" w:styleId="NOChar">
    <w:name w:val="NO Char"/>
    <w:rsid w:val="008963F2"/>
    <w:rPr>
      <w:lang w:val="en-GB"/>
    </w:rPr>
  </w:style>
  <w:style w:type="character" w:styleId="ab">
    <w:name w:val="annotation reference"/>
    <w:basedOn w:val="a0"/>
    <w:rsid w:val="006B7794"/>
    <w:rPr>
      <w:sz w:val="21"/>
      <w:szCs w:val="21"/>
    </w:rPr>
  </w:style>
  <w:style w:type="paragraph" w:styleId="ac">
    <w:name w:val="annotation text"/>
    <w:basedOn w:val="a"/>
    <w:link w:val="Char1"/>
    <w:rsid w:val="006B7794"/>
  </w:style>
  <w:style w:type="character" w:customStyle="1" w:styleId="Char1">
    <w:name w:val="批注文字 Char"/>
    <w:basedOn w:val="a0"/>
    <w:link w:val="ac"/>
    <w:rsid w:val="006B7794"/>
    <w:rPr>
      <w:lang w:eastAsia="en-US"/>
    </w:rPr>
  </w:style>
  <w:style w:type="paragraph" w:styleId="ad">
    <w:name w:val="annotation subject"/>
    <w:basedOn w:val="ac"/>
    <w:next w:val="ac"/>
    <w:link w:val="Char2"/>
    <w:rsid w:val="006B7794"/>
    <w:rPr>
      <w:b/>
      <w:bCs/>
    </w:rPr>
  </w:style>
  <w:style w:type="character" w:customStyle="1" w:styleId="Char2">
    <w:name w:val="批注主题 Char"/>
    <w:basedOn w:val="Char1"/>
    <w:link w:val="ad"/>
    <w:rsid w:val="006B7794"/>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 w:type="character" w:customStyle="1" w:styleId="3Char">
    <w:name w:val="标题 3 Char"/>
    <w:link w:val="3"/>
    <w:rsid w:val="005748C4"/>
    <w:rPr>
      <w:rFonts w:ascii="Arial" w:hAnsi="Arial"/>
      <w:sz w:val="28"/>
      <w:lang w:eastAsia="en-US"/>
    </w:rPr>
  </w:style>
  <w:style w:type="character" w:customStyle="1" w:styleId="NOChar">
    <w:name w:val="NO Char"/>
    <w:rsid w:val="008963F2"/>
    <w:rPr>
      <w:lang w:val="en-GB"/>
    </w:rPr>
  </w:style>
  <w:style w:type="character" w:styleId="ab">
    <w:name w:val="annotation reference"/>
    <w:basedOn w:val="a0"/>
    <w:rsid w:val="006B7794"/>
    <w:rPr>
      <w:sz w:val="21"/>
      <w:szCs w:val="21"/>
    </w:rPr>
  </w:style>
  <w:style w:type="paragraph" w:styleId="ac">
    <w:name w:val="annotation text"/>
    <w:basedOn w:val="a"/>
    <w:link w:val="Char1"/>
    <w:rsid w:val="006B7794"/>
  </w:style>
  <w:style w:type="character" w:customStyle="1" w:styleId="Char1">
    <w:name w:val="批注文字 Char"/>
    <w:basedOn w:val="a0"/>
    <w:link w:val="ac"/>
    <w:rsid w:val="006B7794"/>
    <w:rPr>
      <w:lang w:eastAsia="en-US"/>
    </w:rPr>
  </w:style>
  <w:style w:type="paragraph" w:styleId="ad">
    <w:name w:val="annotation subject"/>
    <w:basedOn w:val="ac"/>
    <w:next w:val="ac"/>
    <w:link w:val="Char2"/>
    <w:rsid w:val="006B7794"/>
    <w:rPr>
      <w:b/>
      <w:bCs/>
    </w:rPr>
  </w:style>
  <w:style w:type="character" w:customStyle="1" w:styleId="Char2">
    <w:name w:val="批注主题 Char"/>
    <w:basedOn w:val="Char1"/>
    <w:link w:val="ad"/>
    <w:rsid w:val="006B779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2418A-36B3-4788-9883-95F3E4D31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532</TotalTime>
  <Pages>18</Pages>
  <Words>6473</Words>
  <Characters>36900</Characters>
  <Application>Microsoft Office Word</Application>
  <DocSecurity>0</DocSecurity>
  <Lines>307</Lines>
  <Paragraphs>86</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Vilnius, Lithuania, 15-19 October 2018</vt:lpstr>
      <vt:lpstr>    A.3	Nudm_UECM API</vt:lpstr>
    </vt:vector>
  </TitlesOfParts>
  <Company>ETSI</Company>
  <LinksUpToDate>false</LinksUpToDate>
  <CharactersWithSpaces>43287</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 rev2</cp:lastModifiedBy>
  <cp:revision>356</cp:revision>
  <dcterms:created xsi:type="dcterms:W3CDTF">2018-10-19T10:19:00Z</dcterms:created>
  <dcterms:modified xsi:type="dcterms:W3CDTF">2019-04-12T02:16:00Z</dcterms:modified>
</cp:coreProperties>
</file>